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6A430" w14:textId="3CBCA2D9" w:rsidR="005C5FB1" w:rsidRPr="00EE006E" w:rsidRDefault="005C5FB1" w:rsidP="005C5FB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Pr="00FE788B">
        <w:rPr>
          <w:b/>
          <w:sz w:val="24"/>
          <w:szCs w:val="24"/>
        </w:rPr>
        <w:t>#108-e</w:t>
      </w:r>
      <w:r w:rsidRPr="00121C7F">
        <w:rPr>
          <w:rFonts w:hint="eastAsia"/>
          <w:b/>
          <w:sz w:val="24"/>
          <w:szCs w:val="24"/>
          <w:lang w:eastAsia="ko-KR"/>
        </w:rPr>
        <w:tab/>
      </w:r>
      <w:r w:rsidR="00B16D31">
        <w:rPr>
          <w:b/>
          <w:sz w:val="24"/>
          <w:szCs w:val="24"/>
          <w:lang w:eastAsia="ko-KR"/>
        </w:rPr>
        <w:t>R1-2202005</w:t>
      </w:r>
    </w:p>
    <w:bookmarkEnd w:id="0"/>
    <w:bookmarkEnd w:id="1"/>
    <w:p w14:paraId="790585CC" w14:textId="77777777" w:rsidR="005C5FB1" w:rsidRDefault="005C5FB1" w:rsidP="005C5FB1">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Pr="00FE788B">
        <w:rPr>
          <w:rFonts w:ascii="Arial" w:hAnsi="Arial"/>
          <w:b/>
          <w:bCs/>
          <w:noProof/>
          <w:sz w:val="24"/>
          <w:szCs w:val="24"/>
        </w:rPr>
        <w:t>February 21st – March 3rd, 2022</w:t>
      </w:r>
    </w:p>
    <w:p w14:paraId="08664EDD" w14:textId="78B5D8F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56864">
        <w:rPr>
          <w:rFonts w:ascii="Arial" w:hAnsi="Arial"/>
          <w:sz w:val="24"/>
        </w:rPr>
        <w:t>8.2.2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1A58AA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30EA4" w:rsidRPr="00030EA4">
        <w:rPr>
          <w:rFonts w:ascii="Arial" w:hAnsi="Arial"/>
          <w:sz w:val="24"/>
        </w:rPr>
        <w:t xml:space="preserve">Maintenance on </w:t>
      </w:r>
      <w:r w:rsidR="00656864" w:rsidRPr="00656864">
        <w:rPr>
          <w:rFonts w:ascii="Arial" w:hAnsi="Arial"/>
          <w:sz w:val="24"/>
        </w:rPr>
        <w:t>PDCCH monitoring enhancements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6D4873" w14:textId="3D10A98B" w:rsidR="004E3091" w:rsidRDefault="004E3091" w:rsidP="00030EA4">
      <w:pPr>
        <w:spacing w:after="0"/>
        <w:jc w:val="both"/>
        <w:rPr>
          <w:lang w:eastAsia="x-none"/>
        </w:rPr>
      </w:pPr>
      <w:r>
        <w:rPr>
          <w:lang w:eastAsia="x-none"/>
        </w:rPr>
        <w:t>In RAN1#107bis-e, the following agreements and conclusions were made regarding the PDCCH monitoring enhancements for NR from 52.6 to 71 GHz:</w:t>
      </w:r>
    </w:p>
    <w:p w14:paraId="43450E9D" w14:textId="4B4E8410" w:rsidR="004E3091" w:rsidRDefault="004E3091" w:rsidP="00030EA4">
      <w:pPr>
        <w:spacing w:after="0"/>
        <w:jc w:val="both"/>
        <w:rPr>
          <w:lang w:eastAsia="x-none"/>
        </w:rPr>
      </w:pPr>
    </w:p>
    <w:p w14:paraId="45BC0F81" w14:textId="77777777" w:rsidR="004E3091" w:rsidRPr="001B249E" w:rsidRDefault="004E3091" w:rsidP="004E3091">
      <w:pPr>
        <w:spacing w:after="0"/>
        <w:rPr>
          <w:b/>
          <w:u w:val="single"/>
          <w:lang w:val="en-US" w:eastAsia="x-none"/>
        </w:rPr>
      </w:pPr>
      <w:r w:rsidRPr="001B249E">
        <w:rPr>
          <w:b/>
          <w:u w:val="single"/>
          <w:lang w:val="en-US" w:eastAsia="x-none"/>
        </w:rPr>
        <w:t>Conclusion</w:t>
      </w:r>
    </w:p>
    <w:p w14:paraId="5AABB1A9" w14:textId="77777777" w:rsidR="004E3091" w:rsidRPr="001B249E" w:rsidRDefault="004E3091" w:rsidP="004E3091">
      <w:pPr>
        <w:spacing w:after="0"/>
        <w:rPr>
          <w:iCs/>
          <w:lang w:val="en-US" w:eastAsia="x-none"/>
        </w:rPr>
      </w:pPr>
      <w:r w:rsidRPr="001B249E">
        <w:rPr>
          <w:iCs/>
          <w:lang w:val="en-US" w:eastAsia="x-none"/>
        </w:rPr>
        <w:t xml:space="preserve">Single-slot PDCCH monitoring for 480 kHz and 960 kHz is not supported. </w:t>
      </w:r>
    </w:p>
    <w:p w14:paraId="07CB8C85" w14:textId="77777777" w:rsidR="004E3091" w:rsidRDefault="004E3091" w:rsidP="004E3091">
      <w:pPr>
        <w:spacing w:after="0"/>
        <w:rPr>
          <w:lang w:val="en-US" w:eastAsia="x-none"/>
        </w:rPr>
      </w:pPr>
    </w:p>
    <w:p w14:paraId="26DA81EA" w14:textId="77777777" w:rsidR="004E3091" w:rsidRPr="004B745D" w:rsidRDefault="004E3091" w:rsidP="004E3091">
      <w:pPr>
        <w:spacing w:after="0"/>
        <w:rPr>
          <w:b/>
          <w:u w:val="single"/>
          <w:lang w:val="en-US" w:eastAsia="x-none"/>
        </w:rPr>
      </w:pPr>
      <w:r w:rsidRPr="004B745D">
        <w:rPr>
          <w:b/>
          <w:u w:val="single"/>
          <w:lang w:val="en-US" w:eastAsia="x-none"/>
        </w:rPr>
        <w:t>Conclusion</w:t>
      </w:r>
    </w:p>
    <w:p w14:paraId="27B6BF4F" w14:textId="77777777" w:rsidR="004E3091" w:rsidRDefault="004E3091" w:rsidP="004E3091">
      <w:pPr>
        <w:spacing w:after="0"/>
        <w:rPr>
          <w:lang w:val="en-US" w:eastAsia="x-none"/>
        </w:rPr>
      </w:pPr>
      <w:r w:rsidRPr="004B745D">
        <w:rPr>
          <w:lang w:val="en-US" w:eastAsia="x-none"/>
        </w:rPr>
        <w:t>A duration of more than 3 OFDM symbols for PDCCH with 480/960 kHz SCS is not supported in Rel-17.</w:t>
      </w:r>
    </w:p>
    <w:p w14:paraId="28D5F040" w14:textId="77777777" w:rsidR="004E3091" w:rsidRDefault="004E3091" w:rsidP="004E3091">
      <w:pPr>
        <w:spacing w:after="0"/>
        <w:rPr>
          <w:lang w:val="en-US" w:eastAsia="x-none"/>
        </w:rPr>
      </w:pPr>
    </w:p>
    <w:p w14:paraId="326E83B8" w14:textId="77777777" w:rsidR="004E3091" w:rsidRPr="00CD710F" w:rsidRDefault="004E3091" w:rsidP="004E3091">
      <w:pPr>
        <w:spacing w:after="0"/>
        <w:rPr>
          <w:b/>
        </w:rPr>
      </w:pPr>
      <w:r w:rsidRPr="00CD710F">
        <w:rPr>
          <w:b/>
          <w:highlight w:val="green"/>
        </w:rPr>
        <w:t>Agreement</w:t>
      </w:r>
    </w:p>
    <w:p w14:paraId="54BFF3B9" w14:textId="77777777" w:rsidR="004E3091" w:rsidRDefault="004E3091" w:rsidP="004E3091">
      <w:pPr>
        <w:spacing w:after="0"/>
      </w:pPr>
      <w:r>
        <w:t>For search space set configuration of multi-slot PDCCH monitoring:</w:t>
      </w:r>
    </w:p>
    <w:p w14:paraId="62F5DDCA" w14:textId="77777777" w:rsidR="004E3091" w:rsidRDefault="004E3091" w:rsidP="003857F4">
      <w:pPr>
        <w:numPr>
          <w:ilvl w:val="0"/>
          <w:numId w:val="15"/>
        </w:numPr>
        <w:autoSpaceDE w:val="0"/>
        <w:autoSpaceDN w:val="0"/>
        <w:adjustRightInd w:val="0"/>
        <w:snapToGrid w:val="0"/>
        <w:spacing w:after="0"/>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0D4A8991" w14:textId="77777777" w:rsidR="004E3091" w:rsidRDefault="004E3091" w:rsidP="003857F4">
      <w:pPr>
        <w:numPr>
          <w:ilvl w:val="1"/>
          <w:numId w:val="15"/>
        </w:numPr>
        <w:autoSpaceDE w:val="0"/>
        <w:autoSpaceDN w:val="0"/>
        <w:adjustRightInd w:val="0"/>
        <w:snapToGrid w:val="0"/>
        <w:spacing w:after="0"/>
      </w:pPr>
      <w:r>
        <w:rPr>
          <w:i/>
          <w:iCs/>
          <w:lang w:eastAsia="zh-CN"/>
        </w:rPr>
        <w:t xml:space="preserve">For </w:t>
      </w:r>
      <w:r w:rsidRPr="00BA647A">
        <w:rPr>
          <w:i/>
          <w:iCs/>
        </w:rPr>
        <w:t>monitoringPeriodicityAndOffset-r17</w:t>
      </w:r>
    </w:p>
    <w:p w14:paraId="7F8C4AD3" w14:textId="77777777" w:rsidR="004E3091" w:rsidRDefault="004E3091" w:rsidP="003857F4">
      <w:pPr>
        <w:numPr>
          <w:ilvl w:val="2"/>
          <w:numId w:val="15"/>
        </w:numPr>
        <w:autoSpaceDE w:val="0"/>
        <w:autoSpaceDN w:val="0"/>
        <w:adjustRightInd w:val="0"/>
        <w:snapToGrid w:val="0"/>
        <w:spacing w:after="0"/>
      </w:pPr>
      <w:r>
        <w:t>The values represent slots</w:t>
      </w:r>
    </w:p>
    <w:p w14:paraId="441F87F9" w14:textId="77777777" w:rsidR="004E3091" w:rsidRDefault="004E3091" w:rsidP="003857F4">
      <w:pPr>
        <w:numPr>
          <w:ilvl w:val="2"/>
          <w:numId w:val="15"/>
        </w:numPr>
        <w:autoSpaceDE w:val="0"/>
        <w:autoSpaceDN w:val="0"/>
        <w:adjustRightInd w:val="0"/>
        <w:snapToGrid w:val="0"/>
        <w:spacing w:after="0"/>
      </w:pPr>
      <w:r>
        <w:t xml:space="preserve">Add periodicity values {32,64,128,5120,10240,20480} to the existing values in </w:t>
      </w:r>
      <w:proofErr w:type="spellStart"/>
      <w:r>
        <w:rPr>
          <w:rFonts w:hint="eastAsia"/>
          <w:i/>
          <w:iCs/>
          <w:lang w:eastAsia="zh-CN"/>
        </w:rPr>
        <w:t>monitoringSlotPeriodicityAndOffset</w:t>
      </w:r>
      <w:proofErr w:type="spellEnd"/>
    </w:p>
    <w:p w14:paraId="08B03719" w14:textId="77777777" w:rsidR="004E3091" w:rsidRPr="00BA647A" w:rsidRDefault="004E3091" w:rsidP="003857F4">
      <w:pPr>
        <w:numPr>
          <w:ilvl w:val="3"/>
          <w:numId w:val="15"/>
        </w:numPr>
        <w:autoSpaceDE w:val="0"/>
        <w:autoSpaceDN w:val="0"/>
        <w:adjustRightInd w:val="0"/>
        <w:snapToGrid w:val="0"/>
        <w:spacing w:after="0"/>
      </w:pPr>
      <w:r>
        <w:t xml:space="preserve">Note: Total list of supported periodicity values: </w:t>
      </w:r>
      <w:r w:rsidRPr="00BA647A">
        <w:t>{1,2,4,5,8,10,16,20,32,40,64,80,128,160,320,640,1280,2560,5120,10240,20480}</w:t>
      </w:r>
    </w:p>
    <w:p w14:paraId="6B3E732D" w14:textId="77777777" w:rsidR="004E3091" w:rsidRDefault="004E3091" w:rsidP="003857F4">
      <w:pPr>
        <w:numPr>
          <w:ilvl w:val="2"/>
          <w:numId w:val="15"/>
        </w:numPr>
        <w:autoSpaceDE w:val="0"/>
        <w:autoSpaceDN w:val="0"/>
        <w:adjustRightInd w:val="0"/>
        <w:snapToGrid w:val="0"/>
        <w:spacing w:after="0"/>
      </w:pPr>
      <w:r w:rsidRPr="00BA647A">
        <w:t xml:space="preserve">For </w:t>
      </w:r>
      <w:r>
        <w:t xml:space="preserve">each </w:t>
      </w:r>
      <w:r w:rsidRPr="00BA647A">
        <w:t xml:space="preserve">periodicity value </w:t>
      </w:r>
      <w:proofErr w:type="spellStart"/>
      <w:r w:rsidRPr="00BA647A">
        <w:t>Xp</w:t>
      </w:r>
      <w:proofErr w:type="spellEnd"/>
    </w:p>
    <w:p w14:paraId="55D56EEC" w14:textId="77777777" w:rsidR="004E3091" w:rsidRDefault="004E3091" w:rsidP="003857F4">
      <w:pPr>
        <w:numPr>
          <w:ilvl w:val="3"/>
          <w:numId w:val="15"/>
        </w:numPr>
        <w:autoSpaceDE w:val="0"/>
        <w:autoSpaceDN w:val="0"/>
        <w:adjustRightInd w:val="0"/>
        <w:snapToGrid w:val="0"/>
        <w:spacing w:after="0"/>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780D2B06" w14:textId="77777777" w:rsidR="004E3091" w:rsidRPr="00BA647A" w:rsidRDefault="004E3091" w:rsidP="003857F4">
      <w:pPr>
        <w:numPr>
          <w:ilvl w:val="3"/>
          <w:numId w:val="15"/>
        </w:numPr>
        <w:autoSpaceDE w:val="0"/>
        <w:autoSpaceDN w:val="0"/>
        <w:adjustRightInd w:val="0"/>
        <w:snapToGrid w:val="0"/>
        <w:spacing w:after="0"/>
      </w:pPr>
      <w:r>
        <w:t>Note: There may be no need to introduce the term "</w:t>
      </w:r>
      <w:proofErr w:type="spellStart"/>
      <w:r>
        <w:t>X</w:t>
      </w:r>
      <w:r>
        <w:rPr>
          <w:vertAlign w:val="subscript"/>
        </w:rPr>
        <w:t>p</w:t>
      </w:r>
      <w:proofErr w:type="spellEnd"/>
      <w:r>
        <w:t>" in the specifications</w:t>
      </w:r>
    </w:p>
    <w:p w14:paraId="2C387679" w14:textId="77777777" w:rsidR="004E3091" w:rsidRDefault="004E3091" w:rsidP="003857F4">
      <w:pPr>
        <w:numPr>
          <w:ilvl w:val="2"/>
          <w:numId w:val="15"/>
        </w:numPr>
        <w:autoSpaceDE w:val="0"/>
        <w:autoSpaceDN w:val="0"/>
        <w:adjustRightInd w:val="0"/>
        <w:snapToGrid w:val="0"/>
        <w:spacing w:after="0"/>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0D25CC03" w14:textId="77777777" w:rsidR="004E3091" w:rsidRDefault="004E3091" w:rsidP="003857F4">
      <w:pPr>
        <w:numPr>
          <w:ilvl w:val="2"/>
          <w:numId w:val="15"/>
        </w:numPr>
        <w:autoSpaceDE w:val="0"/>
        <w:autoSpaceDN w:val="0"/>
        <w:adjustRightInd w:val="0"/>
        <w:snapToGrid w:val="0"/>
        <w:spacing w:after="0"/>
      </w:pPr>
      <w:r>
        <w:t>FFS: details of offset</w:t>
      </w:r>
    </w:p>
    <w:p w14:paraId="7E105093" w14:textId="77777777" w:rsidR="004E3091" w:rsidRPr="00AF54EB" w:rsidRDefault="004E3091" w:rsidP="003857F4">
      <w:pPr>
        <w:numPr>
          <w:ilvl w:val="1"/>
          <w:numId w:val="15"/>
        </w:numPr>
        <w:autoSpaceDE w:val="0"/>
        <w:autoSpaceDN w:val="0"/>
        <w:adjustRightInd w:val="0"/>
        <w:snapToGrid w:val="0"/>
        <w:spacing w:after="0"/>
        <w:rPr>
          <w:color w:val="000000"/>
        </w:rPr>
      </w:pPr>
      <w:r w:rsidRPr="00AF54EB">
        <w:rPr>
          <w:color w:val="000000"/>
        </w:rPr>
        <w:t xml:space="preserve">For </w:t>
      </w:r>
      <w:r w:rsidRPr="00AF54EB">
        <w:rPr>
          <w:i/>
          <w:iCs/>
          <w:color w:val="000000"/>
        </w:rPr>
        <w:t>duration-r17</w:t>
      </w:r>
    </w:p>
    <w:p w14:paraId="52F00E2A"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The values represent slots</w:t>
      </w:r>
    </w:p>
    <w:p w14:paraId="5E5C3759"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12C44639"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0EC6B9F9" w14:textId="77777777" w:rsidR="004E3091" w:rsidRPr="00AF54EB" w:rsidRDefault="004E3091" w:rsidP="003857F4">
      <w:pPr>
        <w:numPr>
          <w:ilvl w:val="2"/>
          <w:numId w:val="15"/>
        </w:numPr>
        <w:autoSpaceDE w:val="0"/>
        <w:autoSpaceDN w:val="0"/>
        <w:adjustRightInd w:val="0"/>
        <w:snapToGrid w:val="0"/>
        <w:spacing w:after="0"/>
        <w:rPr>
          <w:color w:val="000000"/>
        </w:rPr>
      </w:pPr>
      <w:r w:rsidRPr="008657CF">
        <w:t xml:space="preserve">FFS: need to revise the definition of </w:t>
      </w:r>
      <w:r w:rsidRPr="008657CF">
        <w:rPr>
          <w:i/>
        </w:rPr>
        <w:t>duration</w:t>
      </w:r>
    </w:p>
    <w:p w14:paraId="78D940F2" w14:textId="77777777" w:rsidR="004E3091" w:rsidRPr="008657CF" w:rsidRDefault="004E3091" w:rsidP="003857F4">
      <w:pPr>
        <w:numPr>
          <w:ilvl w:val="0"/>
          <w:numId w:val="15"/>
        </w:numPr>
        <w:autoSpaceDE w:val="0"/>
        <w:autoSpaceDN w:val="0"/>
        <w:adjustRightInd w:val="0"/>
        <w:snapToGrid w:val="0"/>
        <w:spacing w:after="0"/>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419D8CA9" w14:textId="77777777" w:rsidR="004E3091" w:rsidRPr="008657CF" w:rsidRDefault="004E3091" w:rsidP="003857F4">
      <w:pPr>
        <w:numPr>
          <w:ilvl w:val="1"/>
          <w:numId w:val="15"/>
        </w:numPr>
        <w:autoSpaceDE w:val="0"/>
        <w:autoSpaceDN w:val="0"/>
        <w:adjustRightInd w:val="0"/>
        <w:snapToGrid w:val="0"/>
        <w:spacing w:after="0"/>
      </w:pPr>
      <w:r w:rsidRPr="008657CF">
        <w:t>Note: This parameter can be directly re-used from earlier releases.</w:t>
      </w:r>
    </w:p>
    <w:p w14:paraId="5429F5E7" w14:textId="77777777" w:rsidR="004E3091" w:rsidRPr="00AF54EB" w:rsidRDefault="004E3091" w:rsidP="003857F4">
      <w:pPr>
        <w:numPr>
          <w:ilvl w:val="0"/>
          <w:numId w:val="15"/>
        </w:numPr>
        <w:autoSpaceDE w:val="0"/>
        <w:autoSpaceDN w:val="0"/>
        <w:adjustRightInd w:val="0"/>
        <w:snapToGrid w:val="0"/>
        <w:spacing w:after="0"/>
        <w:rPr>
          <w:color w:val="000000"/>
        </w:rPr>
      </w:pPr>
      <w:r w:rsidRPr="00AF54EB">
        <w:rPr>
          <w:color w:val="000000"/>
        </w:rPr>
        <w:t xml:space="preserve">Introduce new parameter </w:t>
      </w:r>
      <w:r w:rsidRPr="00AF54EB">
        <w:rPr>
          <w:i/>
          <w:iCs/>
          <w:color w:val="000000"/>
        </w:rPr>
        <w:t>monitoringSlotsWithinSlotGroup-r17</w:t>
      </w:r>
    </w:p>
    <w:p w14:paraId="68CB75D5" w14:textId="77777777" w:rsidR="004E3091" w:rsidRPr="00AF54EB" w:rsidRDefault="004E3091" w:rsidP="003857F4">
      <w:pPr>
        <w:numPr>
          <w:ilvl w:val="1"/>
          <w:numId w:val="15"/>
        </w:numPr>
        <w:autoSpaceDE w:val="0"/>
        <w:autoSpaceDN w:val="0"/>
        <w:adjustRightInd w:val="0"/>
        <w:snapToGrid w:val="0"/>
        <w:spacing w:after="0"/>
        <w:rPr>
          <w:color w:val="000000"/>
        </w:rPr>
      </w:pPr>
      <w:r w:rsidRPr="00AF54EB">
        <w:rPr>
          <w:color w:val="000000"/>
          <w:highlight w:val="darkYellow"/>
        </w:rPr>
        <w:t>Working assumption</w:t>
      </w:r>
      <w:r w:rsidRPr="00AF54EB">
        <w:rPr>
          <w:color w:val="000000"/>
        </w:rPr>
        <w:t>:</w:t>
      </w:r>
    </w:p>
    <w:p w14:paraId="60746131"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The size is 8 bits</w:t>
      </w:r>
    </w:p>
    <w:p w14:paraId="6BC17575"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77C3EF7A"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A slot in the slot group is configured for multi-slot PDCCH monitoring if the corresponding bit in the slot group is set to '1'</w:t>
      </w:r>
    </w:p>
    <w:p w14:paraId="32C723C4" w14:textId="77777777" w:rsidR="004E3091" w:rsidRPr="00AF54EB" w:rsidRDefault="004E3091" w:rsidP="003857F4">
      <w:pPr>
        <w:numPr>
          <w:ilvl w:val="3"/>
          <w:numId w:val="15"/>
        </w:numPr>
        <w:autoSpaceDE w:val="0"/>
        <w:autoSpaceDN w:val="0"/>
        <w:adjustRightInd w:val="0"/>
        <w:snapToGrid w:val="0"/>
        <w:spacing w:after="0"/>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1CB3E734" w14:textId="77777777" w:rsidR="004E3091" w:rsidRPr="00AF54EB" w:rsidRDefault="004E3091" w:rsidP="003857F4">
      <w:pPr>
        <w:numPr>
          <w:ilvl w:val="2"/>
          <w:numId w:val="15"/>
        </w:numPr>
        <w:autoSpaceDE w:val="0"/>
        <w:autoSpaceDN w:val="0"/>
        <w:adjustRightInd w:val="0"/>
        <w:snapToGrid w:val="0"/>
        <w:spacing w:after="0"/>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3CB976EE" w14:textId="77777777" w:rsidR="004E3091" w:rsidRPr="00CD710F" w:rsidRDefault="004E3091" w:rsidP="004E3091">
      <w:pPr>
        <w:spacing w:after="0"/>
        <w:rPr>
          <w:lang w:eastAsia="x-none"/>
        </w:rPr>
      </w:pPr>
    </w:p>
    <w:p w14:paraId="3214556A" w14:textId="77777777" w:rsidR="004E3091" w:rsidRPr="00B625A7" w:rsidRDefault="004E3091" w:rsidP="004E3091">
      <w:pPr>
        <w:spacing w:after="0"/>
        <w:rPr>
          <w:b/>
          <w:u w:val="single"/>
          <w:lang w:val="en-US" w:eastAsia="x-none"/>
        </w:rPr>
      </w:pPr>
      <w:r w:rsidRPr="00B625A7">
        <w:rPr>
          <w:b/>
          <w:u w:val="single"/>
          <w:lang w:val="en-US" w:eastAsia="x-none"/>
        </w:rPr>
        <w:t>Conclusion</w:t>
      </w:r>
    </w:p>
    <w:p w14:paraId="511D8BE3" w14:textId="77777777" w:rsidR="004E3091" w:rsidRDefault="004E3091" w:rsidP="004E3091">
      <w:pPr>
        <w:spacing w:after="0"/>
        <w:rPr>
          <w:lang w:val="en-US" w:eastAsia="x-none"/>
        </w:rPr>
      </w:pPr>
      <w:r>
        <w:t xml:space="preserve">Keep </w:t>
      </w:r>
      <w:r w:rsidRPr="00D81887">
        <w:rPr>
          <w:i/>
          <w:iCs/>
          <w:lang w:eastAsia="zh-CN"/>
        </w:rPr>
        <w:t>r17monitoringcapability</w:t>
      </w:r>
      <w:r>
        <w:rPr>
          <w:lang w:eastAsia="zh-CN"/>
        </w:rPr>
        <w:t xml:space="preserve"> in 38.213, and work on the potential RAN1 spec impact at RAN1#108e.</w:t>
      </w:r>
    </w:p>
    <w:p w14:paraId="758C6F22" w14:textId="77777777" w:rsidR="004E3091" w:rsidRPr="008657CF" w:rsidRDefault="004E3091" w:rsidP="004E3091">
      <w:pPr>
        <w:spacing w:after="0"/>
        <w:rPr>
          <w:lang w:val="en-US" w:eastAsia="x-none"/>
        </w:rPr>
      </w:pPr>
    </w:p>
    <w:p w14:paraId="27906C3B" w14:textId="77777777" w:rsidR="004E3091" w:rsidRPr="00CD710F" w:rsidRDefault="004E3091" w:rsidP="004E3091">
      <w:pPr>
        <w:spacing w:after="0"/>
        <w:rPr>
          <w:b/>
        </w:rPr>
      </w:pPr>
      <w:r w:rsidRPr="00CD710F">
        <w:rPr>
          <w:b/>
          <w:highlight w:val="green"/>
        </w:rPr>
        <w:t>Agreement</w:t>
      </w:r>
    </w:p>
    <w:p w14:paraId="6A94D717" w14:textId="77777777" w:rsidR="004E3091" w:rsidRPr="006C6914" w:rsidRDefault="004E3091" w:rsidP="004E3091">
      <w:pPr>
        <w:spacing w:after="0"/>
        <w:rPr>
          <w:lang w:val="en-US" w:eastAsia="x-none"/>
        </w:rPr>
      </w:pPr>
      <w:r>
        <w:rPr>
          <w:lang w:val="en-US" w:eastAsia="x-none"/>
        </w:rPr>
        <w:lastRenderedPageBreak/>
        <w:t>C</w:t>
      </w:r>
      <w:r w:rsidRPr="006C6914">
        <w:rPr>
          <w:lang w:val="en-US" w:eastAsia="x-none"/>
        </w:rPr>
        <w:t>larify earlier agreement as follows:</w:t>
      </w:r>
    </w:p>
    <w:p w14:paraId="6B0C8E61" w14:textId="77777777" w:rsidR="004E3091" w:rsidRPr="006C6914" w:rsidRDefault="004E3091" w:rsidP="003857F4">
      <w:pPr>
        <w:numPr>
          <w:ilvl w:val="0"/>
          <w:numId w:val="14"/>
        </w:numPr>
        <w:overflowPunct w:val="0"/>
        <w:autoSpaceDE w:val="0"/>
        <w:autoSpaceDN w:val="0"/>
        <w:spacing w:after="0" w:line="252" w:lineRule="auto"/>
        <w:jc w:val="both"/>
        <w:rPr>
          <w:lang w:val="en-US" w:eastAsia="x-none"/>
        </w:rPr>
      </w:pPr>
      <w:r w:rsidRPr="006C6914">
        <w:rPr>
          <w:lang w:val="en-US" w:eastAsia="x-none"/>
        </w:rPr>
        <w:t xml:space="preserve">A UE capable of multi-slot monitoring mandatorily supports monitoring Group (2) SSs according to FG 3-1 within each of the </w:t>
      </w:r>
      <w:proofErr w:type="spellStart"/>
      <w:r w:rsidRPr="006C6914">
        <w:rPr>
          <w:lang w:val="en-US" w:eastAsia="x-none"/>
        </w:rPr>
        <w:t>Xs</w:t>
      </w:r>
      <w:proofErr w:type="spellEnd"/>
      <w:r w:rsidRPr="006C6914">
        <w:rPr>
          <w:lang w:val="en-US" w:eastAsia="x-none"/>
        </w:rPr>
        <w:t xml:space="preserve"> slots of a slot-group, such that:</w:t>
      </w:r>
    </w:p>
    <w:p w14:paraId="5BBF1732" w14:textId="77777777" w:rsidR="004E3091" w:rsidRPr="006C6914" w:rsidRDefault="004E3091" w:rsidP="003857F4">
      <w:pPr>
        <w:numPr>
          <w:ilvl w:val="1"/>
          <w:numId w:val="14"/>
        </w:numPr>
        <w:overflowPunct w:val="0"/>
        <w:autoSpaceDE w:val="0"/>
        <w:autoSpaceDN w:val="0"/>
        <w:spacing w:after="0" w:line="252" w:lineRule="auto"/>
        <w:jc w:val="both"/>
        <w:rPr>
          <w:lang w:val="en-US" w:eastAsia="x-none"/>
        </w:rPr>
      </w:pPr>
      <w:r w:rsidRPr="006C6914">
        <w:rPr>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val="en-US" w:eastAsia="x-none"/>
        </w:rPr>
        <w:t xml:space="preserve"> of the slot group</w:t>
      </w:r>
      <w:r w:rsidRPr="006C6914">
        <w:rPr>
          <w:lang w:val="en-US" w:eastAsia="x-none"/>
        </w:rPr>
        <w:t>.</w:t>
      </w:r>
    </w:p>
    <w:p w14:paraId="4CE9D206" w14:textId="77777777" w:rsidR="004E3091" w:rsidRPr="00C97583" w:rsidRDefault="004E3091" w:rsidP="003857F4">
      <w:pPr>
        <w:numPr>
          <w:ilvl w:val="0"/>
          <w:numId w:val="14"/>
        </w:numPr>
        <w:overflowPunct w:val="0"/>
        <w:autoSpaceDE w:val="0"/>
        <w:autoSpaceDN w:val="0"/>
        <w:spacing w:after="0" w:line="252" w:lineRule="auto"/>
        <w:jc w:val="both"/>
        <w:rPr>
          <w:lang w:val="en-US" w:eastAsia="x-none"/>
        </w:rPr>
      </w:pPr>
      <w:r w:rsidRPr="006C6914">
        <w:rPr>
          <w:lang w:val="en-US" w:eastAsia="x-none"/>
        </w:rPr>
        <w:t>Continue discussion on whether or not introducing other limitation for Group (2) SSs in RAN1#108-e.</w:t>
      </w:r>
    </w:p>
    <w:p w14:paraId="412B097F" w14:textId="77777777" w:rsidR="004E3091" w:rsidRDefault="004E3091" w:rsidP="004E3091">
      <w:pPr>
        <w:spacing w:after="0"/>
        <w:rPr>
          <w:lang w:val="en-US" w:eastAsia="x-none"/>
        </w:rPr>
      </w:pPr>
    </w:p>
    <w:p w14:paraId="2B181465" w14:textId="77777777" w:rsidR="004E3091" w:rsidRPr="00B625A7" w:rsidRDefault="004E3091" w:rsidP="004E3091">
      <w:pPr>
        <w:spacing w:after="0"/>
        <w:rPr>
          <w:b/>
          <w:u w:val="single"/>
          <w:lang w:val="en-US" w:eastAsia="x-none"/>
        </w:rPr>
      </w:pPr>
      <w:r w:rsidRPr="00B625A7">
        <w:rPr>
          <w:b/>
          <w:u w:val="single"/>
          <w:lang w:val="en-US" w:eastAsia="x-none"/>
        </w:rPr>
        <w:t>Conclusion</w:t>
      </w:r>
    </w:p>
    <w:p w14:paraId="55D33690" w14:textId="77777777" w:rsidR="004E3091" w:rsidRDefault="004E3091" w:rsidP="004E3091">
      <w:pPr>
        <w:spacing w:after="0"/>
        <w:rPr>
          <w:lang w:val="en-US" w:eastAsia="x-none"/>
        </w:rPr>
      </w:pPr>
      <w:r>
        <w:rPr>
          <w:lang w:val="en-US" w:eastAsia="x-none"/>
        </w:rPr>
        <w:t>T</w:t>
      </w:r>
      <w:r w:rsidRPr="00137292">
        <w:rPr>
          <w:lang w:val="en-US" w:eastAsia="x-none"/>
        </w:rPr>
        <w:t>he SSSG switching timer is in units of slots</w:t>
      </w:r>
      <w:r>
        <w:rPr>
          <w:lang w:val="en-US" w:eastAsia="x-none"/>
        </w:rPr>
        <w:t>.</w:t>
      </w:r>
    </w:p>
    <w:p w14:paraId="22E12448" w14:textId="77777777" w:rsidR="004E3091" w:rsidRDefault="004E3091" w:rsidP="004E3091">
      <w:pPr>
        <w:spacing w:after="0"/>
        <w:rPr>
          <w:lang w:val="en-US" w:eastAsia="x-none"/>
        </w:rPr>
      </w:pPr>
    </w:p>
    <w:p w14:paraId="32399C33" w14:textId="77777777" w:rsidR="004E3091" w:rsidRPr="00B625A7" w:rsidRDefault="004E3091" w:rsidP="004E3091">
      <w:pPr>
        <w:spacing w:after="0"/>
        <w:rPr>
          <w:b/>
          <w:u w:val="single"/>
          <w:lang w:val="en-US" w:eastAsia="x-none"/>
        </w:rPr>
      </w:pPr>
      <w:r w:rsidRPr="00B625A7">
        <w:rPr>
          <w:b/>
          <w:u w:val="single"/>
          <w:lang w:val="en-US" w:eastAsia="x-none"/>
        </w:rPr>
        <w:t>Conclusion</w:t>
      </w:r>
    </w:p>
    <w:p w14:paraId="672A1349" w14:textId="77777777" w:rsidR="004E3091" w:rsidRPr="00137292" w:rsidRDefault="004E3091" w:rsidP="004E3091">
      <w:pPr>
        <w:spacing w:after="0"/>
        <w:rPr>
          <w:lang w:val="en-US" w:eastAsia="x-none"/>
        </w:rPr>
      </w:pPr>
      <w:r>
        <w:rPr>
          <w:rFonts w:eastAsia="DengXian"/>
        </w:rPr>
        <w:t>P</w:t>
      </w:r>
      <w:r w:rsidRPr="00137292">
        <w:rPr>
          <w:rFonts w:eastAsia="DengXian"/>
        </w:rPr>
        <w:t>otential indications of UE capability related to a limited support of cross-carrier scheduling e.g.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1E2D2A4A" w14:textId="77777777" w:rsidR="004E3091" w:rsidRPr="004E3091" w:rsidRDefault="004E3091" w:rsidP="00030EA4">
      <w:pPr>
        <w:spacing w:after="0"/>
        <w:jc w:val="both"/>
        <w:rPr>
          <w:lang w:val="en-US" w:eastAsia="x-none"/>
        </w:rPr>
      </w:pPr>
    </w:p>
    <w:p w14:paraId="2F64AEE4" w14:textId="01812857" w:rsidR="00030EA4" w:rsidRDefault="00030EA4" w:rsidP="00030EA4">
      <w:pPr>
        <w:spacing w:after="0"/>
        <w:jc w:val="both"/>
        <w:rPr>
          <w:lang w:eastAsia="x-none"/>
        </w:rPr>
      </w:pPr>
      <w:r>
        <w:rPr>
          <w:lang w:eastAsia="x-none"/>
        </w:rPr>
        <w:t xml:space="preserve">This contribution discusses the remaining issues for the PDCCH monitoring enhancements for NR 52.6 to 71 GHz, including the following aspects, and the TPs, if needed, associated with the proposals are listed in the appendix: </w:t>
      </w:r>
    </w:p>
    <w:p w14:paraId="4496308D" w14:textId="5F09014F" w:rsidR="00030EA4" w:rsidRDefault="00030EA4" w:rsidP="003857F4">
      <w:pPr>
        <w:pStyle w:val="ListParagraph"/>
        <w:numPr>
          <w:ilvl w:val="0"/>
          <w:numId w:val="10"/>
        </w:numPr>
        <w:spacing w:after="0"/>
        <w:ind w:leftChars="0"/>
        <w:jc w:val="both"/>
        <w:rPr>
          <w:lang w:eastAsia="x-none"/>
        </w:rPr>
      </w:pPr>
      <w:r>
        <w:rPr>
          <w:lang w:eastAsia="x-none"/>
        </w:rPr>
        <w:t>Remaining issues for multi-slot PDCCH monitoring</w:t>
      </w:r>
    </w:p>
    <w:p w14:paraId="44A36E7D" w14:textId="7F4B8151" w:rsidR="00030EA4" w:rsidRDefault="00030EA4" w:rsidP="003857F4">
      <w:pPr>
        <w:pStyle w:val="ListParagraph"/>
        <w:numPr>
          <w:ilvl w:val="0"/>
          <w:numId w:val="10"/>
        </w:numPr>
        <w:spacing w:after="0"/>
        <w:ind w:leftChars="0"/>
        <w:jc w:val="both"/>
        <w:rPr>
          <w:lang w:eastAsia="x-none"/>
        </w:rPr>
      </w:pPr>
      <w:r>
        <w:rPr>
          <w:lang w:eastAsia="x-none"/>
        </w:rPr>
        <w:t>Remaining issues for search space set configuration</w:t>
      </w:r>
    </w:p>
    <w:p w14:paraId="2EF91082" w14:textId="0AE77C98" w:rsidR="00C81E9D" w:rsidRDefault="006063BC" w:rsidP="003857F4">
      <w:pPr>
        <w:pStyle w:val="ListParagraph"/>
        <w:numPr>
          <w:ilvl w:val="0"/>
          <w:numId w:val="10"/>
        </w:numPr>
        <w:spacing w:after="0"/>
        <w:ind w:leftChars="0"/>
        <w:jc w:val="both"/>
        <w:rPr>
          <w:lang w:eastAsia="x-none"/>
        </w:rPr>
      </w:pPr>
      <w:r>
        <w:rPr>
          <w:lang w:eastAsia="x-none"/>
        </w:rPr>
        <w:t>Remaining issues for multi-cell</w:t>
      </w:r>
    </w:p>
    <w:p w14:paraId="100893CA" w14:textId="65C9F429" w:rsidR="00861F60" w:rsidRDefault="00030EA4" w:rsidP="004D6DF4">
      <w:pPr>
        <w:pStyle w:val="Heading1"/>
        <w:numPr>
          <w:ilvl w:val="0"/>
          <w:numId w:val="2"/>
        </w:numPr>
        <w:pBdr>
          <w:top w:val="single" w:sz="12" w:space="3" w:color="auto"/>
        </w:pBdr>
        <w:tabs>
          <w:tab w:val="clear" w:pos="426"/>
          <w:tab w:val="num" w:pos="432"/>
          <w:tab w:val="left" w:pos="1440"/>
        </w:tabs>
        <w:overflowPunct/>
        <w:autoSpaceDE/>
        <w:autoSpaceDN/>
        <w:adjustRightInd/>
        <w:spacing w:before="240" w:line="240" w:lineRule="auto"/>
        <w:ind w:left="432" w:hanging="432"/>
        <w:jc w:val="both"/>
        <w:textAlignment w:val="auto"/>
        <w:rPr>
          <w:szCs w:val="20"/>
          <w:lang w:val="en-US"/>
        </w:rPr>
      </w:pPr>
      <w:r w:rsidRPr="004D6DF4">
        <w:rPr>
          <w:szCs w:val="20"/>
          <w:lang w:val="en-US"/>
        </w:rPr>
        <w:t>Remaining issues for m</w:t>
      </w:r>
      <w:r w:rsidR="008D0BF7" w:rsidRPr="004D6DF4">
        <w:rPr>
          <w:szCs w:val="20"/>
          <w:lang w:val="en-US"/>
        </w:rPr>
        <w:t>ulti-slot PDCCH Monitoring</w:t>
      </w:r>
    </w:p>
    <w:p w14:paraId="0FA8C428" w14:textId="7BB72D78" w:rsidR="004D6DF4" w:rsidRPr="004D6DF4" w:rsidRDefault="004D6DF4" w:rsidP="004D6DF4">
      <w:pPr>
        <w:jc w:val="both"/>
        <w:rPr>
          <w:lang w:val="en-US"/>
        </w:rPr>
      </w:pPr>
      <w:r>
        <w:rPr>
          <w:lang w:val="en-US"/>
        </w:rPr>
        <w:t xml:space="preserve">In RAN1 #107, a framework for multi-slot PDCCH monitoring was agreed to be supported for 480 kHz and 960 kHz. The following aspects are remaining issues to be discussed. </w:t>
      </w:r>
    </w:p>
    <w:p w14:paraId="661C42B8" w14:textId="77777777" w:rsidR="004E3091" w:rsidRPr="008D0BF7" w:rsidRDefault="004E3091" w:rsidP="003857F4">
      <w:pPr>
        <w:pStyle w:val="Heading2"/>
        <w:keepLines w:val="0"/>
        <w:widowControl w:val="0"/>
        <w:numPr>
          <w:ilvl w:val="1"/>
          <w:numId w:val="8"/>
        </w:numPr>
        <w:tabs>
          <w:tab w:val="num" w:pos="576"/>
        </w:tabs>
        <w:overflowPunct/>
        <w:autoSpaceDE/>
        <w:autoSpaceDN/>
        <w:adjustRightInd/>
        <w:spacing w:before="120" w:line="240" w:lineRule="auto"/>
        <w:ind w:left="576" w:hanging="576"/>
        <w:textAlignment w:val="auto"/>
        <w:rPr>
          <w:sz w:val="28"/>
          <w:lang w:val="en-US"/>
        </w:rPr>
      </w:pPr>
      <w:r>
        <w:rPr>
          <w:sz w:val="28"/>
          <w:lang w:val="en-US"/>
        </w:rPr>
        <w:t>UE capability determination with multiple</w:t>
      </w:r>
      <w:r w:rsidRPr="003A6EF7">
        <w:rPr>
          <w:sz w:val="32"/>
          <w:lang w:val="en-US"/>
        </w:rPr>
        <w:t xml:space="preserve"> </w:t>
      </w:r>
      <m:oMath>
        <m:d>
          <m:dPr>
            <m:ctrlPr>
              <w:rPr>
                <w:rFonts w:ascii="Cambria Math" w:hAnsi="Cambria Math"/>
                <w:sz w:val="28"/>
                <w:lang w:eastAsia="zh-CN"/>
              </w:rPr>
            </m:ctrlPr>
          </m:dPr>
          <m:e>
            <m:sSub>
              <m:sSubPr>
                <m:ctrlPr>
                  <w:rPr>
                    <w:rFonts w:ascii="Cambria Math" w:hAnsi="Cambria Math"/>
                    <w:i/>
                    <w:sz w:val="28"/>
                    <w:lang w:eastAsia="zh-CN"/>
                  </w:rPr>
                </m:ctrlPr>
              </m:sSubPr>
              <m:e>
                <m:r>
                  <w:rPr>
                    <w:rFonts w:ascii="Cambria Math" w:hAnsi="Cambria Math"/>
                    <w:sz w:val="28"/>
                    <w:lang w:eastAsia="zh-CN"/>
                  </w:rPr>
                  <m:t>X</m:t>
                </m:r>
              </m:e>
              <m:sub>
                <m:r>
                  <w:rPr>
                    <w:rFonts w:ascii="Cambria Math" w:hAnsi="Cambria Math"/>
                    <w:sz w:val="28"/>
                    <w:lang w:eastAsia="zh-CN"/>
                  </w:rPr>
                  <m:t>s</m:t>
                </m:r>
              </m:sub>
            </m:sSub>
            <m:r>
              <w:rPr>
                <w:rFonts w:ascii="Cambria Math" w:hAnsi="Cambria Math"/>
                <w:sz w:val="28"/>
                <w:lang w:eastAsia="zh-CN"/>
              </w:rPr>
              <m:t>,</m:t>
            </m:r>
            <m:sSub>
              <m:sSubPr>
                <m:ctrlPr>
                  <w:rPr>
                    <w:rFonts w:ascii="Cambria Math" w:hAnsi="Cambria Math"/>
                    <w:i/>
                    <w:sz w:val="28"/>
                    <w:lang w:eastAsia="zh-CN"/>
                  </w:rPr>
                </m:ctrlPr>
              </m:sSubPr>
              <m:e>
                <m:r>
                  <w:rPr>
                    <w:rFonts w:ascii="Cambria Math" w:hAnsi="Cambria Math"/>
                    <w:sz w:val="28"/>
                    <w:lang w:eastAsia="zh-CN"/>
                  </w:rPr>
                  <m:t>Y</m:t>
                </m:r>
              </m:e>
              <m:sub>
                <m:r>
                  <w:rPr>
                    <w:rFonts w:ascii="Cambria Math" w:hAnsi="Cambria Math"/>
                    <w:sz w:val="28"/>
                    <w:lang w:eastAsia="zh-CN"/>
                  </w:rPr>
                  <m:t>s</m:t>
                </m:r>
              </m:sub>
            </m:sSub>
          </m:e>
        </m:d>
      </m:oMath>
      <w:r w:rsidRPr="003A6EF7">
        <w:rPr>
          <w:sz w:val="28"/>
          <w:lang w:eastAsia="zh-CN"/>
        </w:rPr>
        <w:t xml:space="preserve"> combinations</w:t>
      </w:r>
      <w:r w:rsidRPr="003A6EF7">
        <w:rPr>
          <w:sz w:val="32"/>
          <w:lang w:val="en-US"/>
        </w:rPr>
        <w:t xml:space="preserve"> </w:t>
      </w:r>
      <w:r>
        <w:rPr>
          <w:sz w:val="28"/>
          <w:lang w:val="en-US"/>
        </w:rPr>
        <w:t>reported</w:t>
      </w:r>
    </w:p>
    <w:p w14:paraId="65386ABA" w14:textId="56F7987E" w:rsidR="004E3091" w:rsidRPr="001329AD" w:rsidRDefault="004E3091" w:rsidP="004E3091">
      <w:pPr>
        <w:tabs>
          <w:tab w:val="left" w:pos="1300"/>
        </w:tabs>
        <w:spacing w:after="0"/>
        <w:jc w:val="both"/>
        <w:rPr>
          <w:lang w:val="en-US"/>
        </w:rPr>
      </w:pPr>
      <w:r w:rsidRPr="001329AD">
        <w:rPr>
          <w:lang w:val="en-US"/>
        </w:rPr>
        <w:t xml:space="preserve">Similar to </w:t>
      </w:r>
      <w:r>
        <w:rPr>
          <w:lang w:val="en-US"/>
        </w:rP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40635243" w14:textId="77777777" w:rsidR="004E3091" w:rsidRDefault="004E3091" w:rsidP="004E3091">
      <w:pPr>
        <w:tabs>
          <w:tab w:val="left" w:pos="1300"/>
        </w:tabs>
        <w:spacing w:after="0"/>
        <w:jc w:val="both"/>
        <w:rPr>
          <w:b/>
          <w:u w:val="single"/>
          <w:lang w:val="en-US"/>
        </w:rPr>
      </w:pPr>
    </w:p>
    <w:p w14:paraId="3D57B55F" w14:textId="426B2200" w:rsidR="004E3091" w:rsidRPr="00567F51" w:rsidRDefault="004E3091" w:rsidP="004E3091">
      <w:pPr>
        <w:tabs>
          <w:tab w:val="left" w:pos="1300"/>
        </w:tabs>
        <w:spacing w:after="0"/>
        <w:jc w:val="both"/>
        <w:rPr>
          <w:b/>
          <w:u w:val="single"/>
          <w:lang w:val="en-US"/>
        </w:rPr>
      </w:pPr>
      <w:r w:rsidRPr="00567F51">
        <w:rPr>
          <w:b/>
          <w:u w:val="single"/>
          <w:lang w:val="en-US"/>
        </w:rPr>
        <w:t xml:space="preserve">Proposal </w:t>
      </w:r>
      <w:r>
        <w:rPr>
          <w:b/>
          <w:u w:val="single"/>
          <w:lang w:val="en-US"/>
        </w:rPr>
        <w:t>1</w:t>
      </w:r>
      <w:r w:rsidRPr="00567F51">
        <w:rPr>
          <w:b/>
          <w:u w:val="single"/>
          <w:lang w:val="en-US"/>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Pr>
          <w:b/>
          <w:u w:val="single"/>
        </w:rPr>
        <w:t xml:space="preserve">for a configuration of search space sets, </w:t>
      </w:r>
      <w:r w:rsidRPr="00567F51">
        <w:rPr>
          <w:b/>
          <w:u w:val="single"/>
          <w:lang w:val="en-US"/>
        </w:rPr>
        <w:t>a UE monitors PDCCH on the cell based on the following steps:</w:t>
      </w:r>
    </w:p>
    <w:p w14:paraId="6A702EEB" w14:textId="0202516A" w:rsidR="004E3091" w:rsidRDefault="004E3091" w:rsidP="003857F4">
      <w:pPr>
        <w:pStyle w:val="ListParagraph"/>
        <w:numPr>
          <w:ilvl w:val="0"/>
          <w:numId w:val="11"/>
        </w:numPr>
        <w:tabs>
          <w:tab w:val="left" w:pos="1300"/>
        </w:tabs>
        <w:spacing w:after="0"/>
        <w:ind w:leftChars="0"/>
        <w:jc w:val="both"/>
        <w:rPr>
          <w:b/>
          <w:u w:val="single"/>
          <w:lang w:val="en-US"/>
        </w:rPr>
      </w:pPr>
      <w:r w:rsidRPr="00567F51">
        <w:rPr>
          <w:b/>
          <w:u w:val="single"/>
          <w:lang w:val="en-US" w:eastAsia="zh-CN"/>
        </w:rPr>
        <w:t xml:space="preserve">Step 1: </w:t>
      </w:r>
      <w:r>
        <w:rPr>
          <w:b/>
          <w:u w:val="single"/>
          <w:lang w:val="en-US"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68D5DFF7" w14:textId="3AAFF9DE" w:rsidR="004E3091" w:rsidRPr="00567F51" w:rsidRDefault="004E3091" w:rsidP="003857F4">
      <w:pPr>
        <w:pStyle w:val="ListParagraph"/>
        <w:numPr>
          <w:ilvl w:val="0"/>
          <w:numId w:val="11"/>
        </w:numPr>
        <w:tabs>
          <w:tab w:val="left" w:pos="1300"/>
        </w:tabs>
        <w:spacing w:after="0"/>
        <w:ind w:leftChars="0"/>
        <w:jc w:val="both"/>
        <w:rPr>
          <w:b/>
          <w:u w:val="single"/>
          <w:lang w:val="en-US"/>
        </w:rPr>
      </w:pPr>
      <w:r>
        <w:rPr>
          <w:b/>
          <w:u w:val="single"/>
          <w:lang w:val="en-US" w:eastAsia="zh-CN"/>
        </w:rPr>
        <w:t xml:space="preserve">Step 2: </w:t>
      </w:r>
      <w:r w:rsidRPr="00567F51">
        <w:rPr>
          <w:b/>
          <w:u w:val="single"/>
          <w:lang w:val="en-US" w:eastAsia="zh-CN"/>
        </w:rPr>
        <w:t xml:space="preserve">Choose </w:t>
      </w:r>
      <w:r>
        <w:rPr>
          <w:b/>
          <w:u w:val="single"/>
          <w:lang w:val="en-US" w:eastAsia="zh-CN"/>
        </w:rPr>
        <w:t>a</w:t>
      </w:r>
      <w:r w:rsidRPr="00567F51">
        <w:rPr>
          <w:b/>
          <w:u w:val="single"/>
          <w:lang w:val="en-US"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w:t>
      </w:r>
      <w:r>
        <w:rPr>
          <w:b/>
          <w:u w:val="single"/>
          <w:lang w:val="en-US" w:eastAsia="zh-CN"/>
        </w:rPr>
        <w:t>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7D7FA5F6" w14:textId="16A21320" w:rsidR="004E3091" w:rsidRPr="00567F51" w:rsidRDefault="004E3091" w:rsidP="003857F4">
      <w:pPr>
        <w:pStyle w:val="ListParagraph"/>
        <w:numPr>
          <w:ilvl w:val="0"/>
          <w:numId w:val="11"/>
        </w:numPr>
        <w:tabs>
          <w:tab w:val="left" w:pos="1300"/>
        </w:tabs>
        <w:ind w:leftChars="0"/>
        <w:jc w:val="both"/>
        <w:rPr>
          <w:b/>
          <w:u w:val="single"/>
          <w:lang w:val="en-US"/>
        </w:rPr>
      </w:pPr>
      <w:r>
        <w:rPr>
          <w:b/>
          <w:u w:val="single"/>
          <w:lang w:val="en-US" w:eastAsia="zh-CN"/>
        </w:rPr>
        <w:t>Adopt TP#1 for TS 38.213.</w:t>
      </w:r>
    </w:p>
    <w:p w14:paraId="601153A9" w14:textId="4642604A" w:rsidR="00861F60" w:rsidRPr="008D0BF7" w:rsidRDefault="00861F60" w:rsidP="003857F4">
      <w:pPr>
        <w:pStyle w:val="Heading2"/>
        <w:keepLines w:val="0"/>
        <w:widowControl w:val="0"/>
        <w:numPr>
          <w:ilvl w:val="1"/>
          <w:numId w:val="8"/>
        </w:numPr>
        <w:tabs>
          <w:tab w:val="num" w:pos="576"/>
        </w:tabs>
        <w:overflowPunct/>
        <w:autoSpaceDE/>
        <w:autoSpaceDN/>
        <w:adjustRightInd/>
        <w:spacing w:before="120" w:line="240" w:lineRule="auto"/>
        <w:ind w:left="576" w:hanging="576"/>
        <w:textAlignment w:val="auto"/>
        <w:rPr>
          <w:sz w:val="28"/>
          <w:lang w:val="en-US"/>
        </w:rPr>
      </w:pPr>
      <w:r>
        <w:rPr>
          <w:sz w:val="28"/>
          <w:lang w:val="en-US"/>
        </w:rPr>
        <w:t xml:space="preserve">Multi-slot PDCCH monitoring </w:t>
      </w:r>
      <w:r w:rsidR="004E3091">
        <w:rPr>
          <w:sz w:val="28"/>
          <w:lang w:val="en-US"/>
        </w:rPr>
        <w:t xml:space="preserve">before UE capability </w:t>
      </w:r>
      <w:r w:rsidR="00B16D31">
        <w:rPr>
          <w:sz w:val="28"/>
          <w:lang w:val="en-US"/>
        </w:rPr>
        <w:t>is reported</w:t>
      </w:r>
    </w:p>
    <w:p w14:paraId="4747BD04" w14:textId="0E0E8F96" w:rsidR="00861F60" w:rsidRDefault="004D6DF4" w:rsidP="00861F60">
      <w:pPr>
        <w:tabs>
          <w:tab w:val="left" w:pos="1300"/>
        </w:tabs>
        <w:spacing w:after="0"/>
        <w:jc w:val="both"/>
        <w:rPr>
          <w:lang w:val="en-US"/>
        </w:rPr>
      </w:pPr>
      <w:r>
        <w:rPr>
          <w:lang w:val="en-US"/>
        </w:rPr>
        <w:t xml:space="preserve">The discussion on multi-slot PDCCH monitoring was all based on UE capability, and one remaining issue is the UE behavior </w:t>
      </w:r>
      <w:r w:rsidR="003857F4">
        <w:rPr>
          <w:lang w:val="en-US"/>
        </w:rPr>
        <w:t xml:space="preserve">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857F4">
        <w:rPr>
          <w:lang w:val="en-US"/>
        </w:rPr>
        <w:t xml:space="preserve"> should the UE choose for such multi-slot based PDCCH monitoring</w:t>
      </w:r>
      <w:r w:rsidR="00423831">
        <w:rPr>
          <w:lang w:val="en-US"/>
        </w:rPr>
        <w:t xml:space="preserve">. </w:t>
      </w:r>
      <w:r w:rsidR="003857F4">
        <w:rPr>
          <w:lang w:val="en-US"/>
        </w:rPr>
        <w:t xml:space="preserve">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857F4">
        <w:rPr>
          <w:lang w:eastAsia="zh-CN"/>
        </w:rPr>
        <w:t xml:space="preserve"> when multiple </w:t>
      </w:r>
      <w:r w:rsidR="003857F4">
        <w:rPr>
          <w:lang w:val="en-US"/>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857F4">
        <w:rPr>
          <w:lang w:eastAsia="zh-CN"/>
        </w:rPr>
        <w:t xml:space="preserve"> are reported, a simply way could be reuse the same scheme before the UE capability is reported. </w:t>
      </w:r>
    </w:p>
    <w:p w14:paraId="1A29168A" w14:textId="355260CF" w:rsidR="00423831" w:rsidRDefault="00423831" w:rsidP="00861F60">
      <w:pPr>
        <w:tabs>
          <w:tab w:val="left" w:pos="1300"/>
        </w:tabs>
        <w:spacing w:after="0"/>
        <w:jc w:val="both"/>
        <w:rPr>
          <w:lang w:val="en-US"/>
        </w:rPr>
      </w:pPr>
    </w:p>
    <w:p w14:paraId="7D369354" w14:textId="5F073020" w:rsidR="00423831" w:rsidRDefault="00423831" w:rsidP="00423831">
      <w:pPr>
        <w:tabs>
          <w:tab w:val="left" w:pos="1300"/>
        </w:tabs>
        <w:spacing w:after="0"/>
        <w:jc w:val="both"/>
        <w:rPr>
          <w:b/>
          <w:u w:val="single"/>
          <w:lang w:val="en-US"/>
        </w:rPr>
      </w:pPr>
      <w:r>
        <w:rPr>
          <w:b/>
          <w:u w:val="single"/>
          <w:lang w:val="en-US"/>
        </w:rPr>
        <w:t xml:space="preserve">Proposal </w:t>
      </w:r>
      <w:r w:rsidR="003A07EA">
        <w:rPr>
          <w:b/>
          <w:u w:val="single"/>
          <w:lang w:val="en-US"/>
        </w:rPr>
        <w:t>2</w:t>
      </w:r>
      <w:r w:rsidRPr="00861F60">
        <w:rPr>
          <w:b/>
          <w:u w:val="single"/>
          <w:lang w:val="en-US"/>
        </w:rPr>
        <w:t xml:space="preserve">: </w:t>
      </w:r>
      <w:r w:rsidR="003A07EA">
        <w:rPr>
          <w:b/>
          <w:u w:val="single"/>
          <w:lang w:val="en-US"/>
        </w:rPr>
        <w:t xml:space="preserve">Before </w:t>
      </w:r>
      <w:r w:rsidR="003A07EA" w:rsidRPr="00567F51">
        <w:rPr>
          <w:b/>
          <w:u w:val="single"/>
          <w:lang w:eastAsia="zh-CN"/>
        </w:rPr>
        <w:t>a UE indicates a capability to</w:t>
      </w:r>
      <w:r w:rsidR="003A07EA" w:rsidRPr="00567F51">
        <w:rPr>
          <w:b/>
          <w:u w:val="single"/>
        </w:rPr>
        <w:t xml:space="preserve"> monitor PDCCH</w:t>
      </w:r>
      <w:r w:rsidR="003A07EA">
        <w:rPr>
          <w:b/>
          <w:u w:val="single"/>
        </w:rPr>
        <w:t xml:space="preserve">, the UE </w:t>
      </w:r>
      <w:r w:rsidR="003A07EA" w:rsidRPr="00567F51">
        <w:rPr>
          <w:b/>
          <w:u w:val="single"/>
          <w:lang w:val="en-US"/>
        </w:rPr>
        <w:t>monitors PDCCH on the cell based on the following steps</w:t>
      </w:r>
      <w:r w:rsidR="003A07EA">
        <w:rPr>
          <w:b/>
          <w:u w:val="single"/>
          <w:lang w:val="en-US"/>
        </w:rPr>
        <w:t>:</w:t>
      </w:r>
    </w:p>
    <w:p w14:paraId="40377824" w14:textId="77777777" w:rsidR="003A07EA" w:rsidRDefault="003A07EA" w:rsidP="003A07EA">
      <w:pPr>
        <w:pStyle w:val="ListParagraph"/>
        <w:numPr>
          <w:ilvl w:val="0"/>
          <w:numId w:val="9"/>
        </w:numPr>
        <w:tabs>
          <w:tab w:val="left" w:pos="1300"/>
        </w:tabs>
        <w:spacing w:after="0"/>
        <w:ind w:leftChars="0"/>
        <w:jc w:val="both"/>
        <w:rPr>
          <w:b/>
          <w:u w:val="single"/>
          <w:lang w:val="en-US"/>
        </w:rPr>
      </w:pPr>
      <w:r w:rsidRPr="00567F51">
        <w:rPr>
          <w:b/>
          <w:u w:val="single"/>
          <w:lang w:val="en-US" w:eastAsia="zh-CN"/>
        </w:rPr>
        <w:t xml:space="preserve">Step 1: </w:t>
      </w:r>
      <w:r>
        <w:rPr>
          <w:b/>
          <w:u w:val="single"/>
          <w:lang w:val="en-US"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2B08E036" w14:textId="77777777" w:rsidR="003A07EA" w:rsidRPr="00567F51" w:rsidRDefault="003A07EA" w:rsidP="003A07EA">
      <w:pPr>
        <w:pStyle w:val="ListParagraph"/>
        <w:numPr>
          <w:ilvl w:val="0"/>
          <w:numId w:val="9"/>
        </w:numPr>
        <w:tabs>
          <w:tab w:val="left" w:pos="1300"/>
        </w:tabs>
        <w:spacing w:after="0"/>
        <w:ind w:leftChars="0"/>
        <w:jc w:val="both"/>
        <w:rPr>
          <w:b/>
          <w:u w:val="single"/>
          <w:lang w:val="en-US"/>
        </w:rPr>
      </w:pPr>
      <w:r>
        <w:rPr>
          <w:b/>
          <w:u w:val="single"/>
          <w:lang w:val="en-US" w:eastAsia="zh-CN"/>
        </w:rPr>
        <w:t xml:space="preserve">Step 2: </w:t>
      </w:r>
      <w:r w:rsidRPr="00567F51">
        <w:rPr>
          <w:b/>
          <w:u w:val="single"/>
          <w:lang w:val="en-US" w:eastAsia="zh-CN"/>
        </w:rPr>
        <w:t xml:space="preserve">Choose </w:t>
      </w:r>
      <w:r>
        <w:rPr>
          <w:b/>
          <w:u w:val="single"/>
          <w:lang w:val="en-US" w:eastAsia="zh-CN"/>
        </w:rPr>
        <w:t>a</w:t>
      </w:r>
      <w:r w:rsidRPr="00567F51">
        <w:rPr>
          <w:b/>
          <w:u w:val="single"/>
          <w:lang w:val="en-US"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w:t>
      </w:r>
      <w:r>
        <w:rPr>
          <w:b/>
          <w:u w:val="single"/>
          <w:lang w:val="en-US" w:eastAsia="zh-CN"/>
        </w:rPr>
        <w:t>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7C3F60F8" w14:textId="00E114D5" w:rsidR="001329AD" w:rsidRDefault="001329AD" w:rsidP="003857F4">
      <w:pPr>
        <w:pStyle w:val="ListParagraph"/>
        <w:numPr>
          <w:ilvl w:val="0"/>
          <w:numId w:val="9"/>
        </w:numPr>
        <w:tabs>
          <w:tab w:val="left" w:pos="1300"/>
        </w:tabs>
        <w:spacing w:after="0"/>
        <w:ind w:leftChars="0"/>
        <w:jc w:val="both"/>
        <w:rPr>
          <w:b/>
          <w:u w:val="single"/>
          <w:lang w:val="en-US"/>
        </w:rPr>
      </w:pPr>
      <w:r>
        <w:rPr>
          <w:b/>
          <w:u w:val="single"/>
          <w:lang w:val="en-US"/>
        </w:rPr>
        <w:t>Adopt TP#</w:t>
      </w:r>
      <w:r w:rsidR="003A07EA">
        <w:rPr>
          <w:b/>
          <w:u w:val="single"/>
          <w:lang w:val="en-US"/>
        </w:rPr>
        <w:t>2</w:t>
      </w:r>
      <w:r>
        <w:rPr>
          <w:b/>
          <w:u w:val="single"/>
          <w:lang w:val="en-US"/>
        </w:rPr>
        <w:t xml:space="preserve"> for TS 38.213.</w:t>
      </w:r>
    </w:p>
    <w:p w14:paraId="07F65450" w14:textId="32591528" w:rsidR="00423831" w:rsidRDefault="00423831" w:rsidP="00423831">
      <w:pPr>
        <w:tabs>
          <w:tab w:val="left" w:pos="1300"/>
        </w:tabs>
        <w:spacing w:after="0"/>
        <w:jc w:val="both"/>
        <w:rPr>
          <w:b/>
          <w:u w:val="single"/>
          <w:lang w:val="en-US"/>
        </w:rPr>
      </w:pPr>
    </w:p>
    <w:p w14:paraId="58601158" w14:textId="52DE37B7" w:rsidR="00401C5F" w:rsidRPr="008D0BF7" w:rsidRDefault="003A4B28" w:rsidP="003857F4">
      <w:pPr>
        <w:pStyle w:val="Heading2"/>
        <w:keepLines w:val="0"/>
        <w:widowControl w:val="0"/>
        <w:numPr>
          <w:ilvl w:val="1"/>
          <w:numId w:val="8"/>
        </w:numPr>
        <w:tabs>
          <w:tab w:val="num" w:pos="576"/>
        </w:tabs>
        <w:overflowPunct/>
        <w:autoSpaceDE/>
        <w:autoSpaceDN/>
        <w:adjustRightInd/>
        <w:spacing w:before="120" w:line="240" w:lineRule="auto"/>
        <w:ind w:left="576" w:hanging="576"/>
        <w:textAlignment w:val="auto"/>
        <w:rPr>
          <w:sz w:val="28"/>
          <w:lang w:val="en-US"/>
        </w:rPr>
      </w:pP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s</m:t>
            </m:r>
          </m:sub>
        </m:sSub>
        <m:r>
          <w:rPr>
            <w:rFonts w:ascii="Cambria Math" w:hAnsi="Cambria Math"/>
            <w:sz w:val="28"/>
            <w:lang w:val="en-US"/>
          </w:rPr>
          <m:t xml:space="preserve">, </m:t>
        </m:r>
        <m:sSub>
          <m:sSubPr>
            <m:ctrlPr>
              <w:rPr>
                <w:rFonts w:ascii="Cambria Math" w:hAnsi="Cambria Math"/>
                <w:i/>
                <w:sz w:val="28"/>
                <w:lang w:val="en-US"/>
              </w:rPr>
            </m:ctrlPr>
          </m:sSubPr>
          <m:e>
            <m:r>
              <w:rPr>
                <w:rFonts w:ascii="Cambria Math" w:hAnsi="Cambria Math"/>
                <w:sz w:val="28"/>
                <w:lang w:val="en-US"/>
              </w:rPr>
              <m:t>Y</m:t>
            </m:r>
          </m:e>
          <m:sub>
            <m:r>
              <w:rPr>
                <w:rFonts w:ascii="Cambria Math" w:hAnsi="Cambria Math"/>
                <w:sz w:val="28"/>
                <w:lang w:val="en-US"/>
              </w:rPr>
              <m:t>s</m:t>
            </m:r>
          </m:sub>
        </m:sSub>
        <m:r>
          <w:rPr>
            <w:rFonts w:ascii="Cambria Math" w:hAnsi="Cambria Math"/>
            <w:sz w:val="28"/>
            <w:lang w:val="en-US"/>
          </w:rPr>
          <m:t>)=</m:t>
        </m:r>
      </m:oMath>
      <w:r w:rsidR="00401C5F">
        <w:rPr>
          <w:sz w:val="28"/>
          <w:lang w:val="en-US"/>
        </w:rPr>
        <w:t xml:space="preserve"> (2, 1) for 480 kHz</w:t>
      </w:r>
    </w:p>
    <w:p w14:paraId="38E560C0" w14:textId="3AC292C7" w:rsidR="00401C5F" w:rsidRPr="00A029B8" w:rsidRDefault="00A029B8" w:rsidP="00423831">
      <w:pPr>
        <w:tabs>
          <w:tab w:val="left" w:pos="1300"/>
        </w:tabs>
        <w:spacing w:after="0"/>
        <w:jc w:val="both"/>
        <w:rPr>
          <w:lang w:val="en-US"/>
        </w:rPr>
      </w:pPr>
      <w:r w:rsidRPr="00A029B8">
        <w:rPr>
          <w:lang w:val="en-US"/>
        </w:rP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4AD77566" w14:textId="5585A86B" w:rsidR="00401C5F" w:rsidRDefault="00401C5F" w:rsidP="00423831">
      <w:pPr>
        <w:tabs>
          <w:tab w:val="left" w:pos="1300"/>
        </w:tabs>
        <w:spacing w:after="0"/>
        <w:jc w:val="both"/>
        <w:rPr>
          <w:b/>
          <w:u w:val="single"/>
          <w:lang w:val="en-US"/>
        </w:rPr>
      </w:pPr>
    </w:p>
    <w:p w14:paraId="039AFFB2" w14:textId="0CFED42E" w:rsidR="00A029B8" w:rsidRPr="00A029B8" w:rsidRDefault="00A029B8" w:rsidP="00423831">
      <w:pPr>
        <w:tabs>
          <w:tab w:val="left" w:pos="1300"/>
        </w:tabs>
        <w:spacing w:after="0"/>
        <w:jc w:val="both"/>
        <w:rPr>
          <w:b/>
          <w:u w:val="single"/>
          <w:lang w:eastAsia="zh-CN"/>
        </w:rPr>
      </w:pPr>
      <w:r w:rsidRPr="00A029B8">
        <w:rPr>
          <w:b/>
          <w:u w:val="single"/>
          <w:lang w:val="en-US"/>
        </w:rPr>
        <w:t xml:space="preserve">Proposal </w:t>
      </w:r>
      <w:r w:rsidR="008D31A3">
        <w:rPr>
          <w:b/>
          <w:u w:val="single"/>
          <w:lang w:val="en-US"/>
        </w:rPr>
        <w:t>3</w:t>
      </w:r>
      <w:r w:rsidRPr="00A029B8">
        <w:rPr>
          <w:b/>
          <w:u w:val="single"/>
          <w:lang w:val="en-US"/>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47994537" w14:textId="511886AF" w:rsidR="00A029B8" w:rsidRDefault="00A029B8" w:rsidP="003857F4">
      <w:pPr>
        <w:pStyle w:val="ListParagraph"/>
        <w:numPr>
          <w:ilvl w:val="0"/>
          <w:numId w:val="12"/>
        </w:numPr>
        <w:tabs>
          <w:tab w:val="left" w:pos="1300"/>
        </w:tabs>
        <w:spacing w:after="0"/>
        <w:ind w:leftChars="0"/>
        <w:jc w:val="both"/>
        <w:rPr>
          <w:b/>
          <w:u w:val="single"/>
          <w:lang w:val="en-US"/>
        </w:rPr>
      </w:pPr>
      <w:r w:rsidRPr="00A029B8">
        <w:rPr>
          <w:b/>
          <w:u w:val="single"/>
          <w:lang w:val="en-US"/>
        </w:rPr>
        <w:t>Adopt TP#3 for TS 38.213.</w:t>
      </w:r>
    </w:p>
    <w:p w14:paraId="4CFAF82E" w14:textId="31C5FF2E" w:rsidR="00573A3A" w:rsidRPr="00573A3A" w:rsidRDefault="003A6EF7" w:rsidP="00573A3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w:t>
      </w:r>
      <w:r w:rsidR="00573A3A" w:rsidRPr="00573A3A">
        <w:rPr>
          <w:szCs w:val="20"/>
          <w:lang w:val="en-US"/>
        </w:rPr>
        <w:t xml:space="preserve"> </w:t>
      </w:r>
      <w:r>
        <w:rPr>
          <w:szCs w:val="20"/>
          <w:lang w:val="en-US"/>
        </w:rPr>
        <w:t>search space set c</w:t>
      </w:r>
      <w:r w:rsidR="00573A3A" w:rsidRPr="00573A3A">
        <w:rPr>
          <w:szCs w:val="20"/>
          <w:lang w:val="en-US"/>
        </w:rPr>
        <w:t>onfigurations</w:t>
      </w:r>
    </w:p>
    <w:p w14:paraId="79117BB5" w14:textId="77777777" w:rsidR="00573A3A" w:rsidRPr="00573A3A" w:rsidRDefault="00573A3A" w:rsidP="003857F4">
      <w:pPr>
        <w:pStyle w:val="ListParagraph"/>
        <w:keepNext/>
        <w:widowControl w:val="0"/>
        <w:numPr>
          <w:ilvl w:val="0"/>
          <w:numId w:val="8"/>
        </w:numPr>
        <w:spacing w:before="120" w:after="120"/>
        <w:ind w:leftChars="0"/>
        <w:outlineLvl w:val="1"/>
        <w:rPr>
          <w:rFonts w:ascii="Arial" w:eastAsia="Batang" w:hAnsi="Arial"/>
          <w:vanish/>
          <w:sz w:val="28"/>
          <w:szCs w:val="32"/>
          <w:lang w:val="en-US"/>
        </w:rPr>
      </w:pPr>
    </w:p>
    <w:p w14:paraId="36570DD4" w14:textId="77777777" w:rsidR="00DD2173" w:rsidRDefault="0069547B" w:rsidP="00D758E6">
      <w:pPr>
        <w:spacing w:after="0"/>
        <w:jc w:val="both"/>
        <w:rPr>
          <w:lang w:val="en-US" w:eastAsia="x-none"/>
        </w:rPr>
      </w:pPr>
      <w:r>
        <w:rPr>
          <w:lang w:val="en-US" w:eastAsia="x-none"/>
        </w:rPr>
        <w:t xml:space="preserve">In the last meeting, a framework for search space configuration applicable to multi-slot based PDCCH monitoring was agreed, and </w:t>
      </w:r>
      <w:r w:rsidR="00DD2173">
        <w:rPr>
          <w:lang w:val="en-US" w:eastAsia="x-none"/>
        </w:rPr>
        <w:t>there are remaining issues to be resolved based on the framework.</w:t>
      </w:r>
    </w:p>
    <w:p w14:paraId="3A9E4BAE" w14:textId="77777777" w:rsidR="00DD2173" w:rsidRDefault="00DD2173" w:rsidP="00D758E6">
      <w:pPr>
        <w:spacing w:after="0"/>
        <w:jc w:val="both"/>
        <w:rPr>
          <w:lang w:val="en-US" w:eastAsia="x-none"/>
        </w:rPr>
      </w:pPr>
    </w:p>
    <w:p w14:paraId="0E9491A6" w14:textId="77777777" w:rsidR="00DD2173" w:rsidRDefault="00DD2173" w:rsidP="00D758E6">
      <w:pPr>
        <w:spacing w:after="0"/>
        <w:jc w:val="both"/>
        <w:rPr>
          <w:lang w:val="en-US" w:eastAsia="x-none"/>
        </w:rPr>
      </w:pPr>
      <w:r>
        <w:rPr>
          <w:lang w:val="en-US" w:eastAsia="x-none"/>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val="en-US" w:eastAsia="x-none"/>
              </w:rPr>
            </m:ctrlPr>
          </m:sSubPr>
          <m:e>
            <m:r>
              <w:rPr>
                <w:rFonts w:ascii="Cambria Math" w:hAnsi="Cambria Math"/>
                <w:lang w:val="en-US" w:eastAsia="x-none"/>
              </w:rPr>
              <m:t>X</m:t>
            </m:r>
          </m:e>
          <m:sub>
            <m:r>
              <w:rPr>
                <w:rFonts w:ascii="Cambria Math" w:hAnsi="Cambria Math"/>
                <w:lang w:val="en-US" w:eastAsia="x-none"/>
              </w:rPr>
              <m:t>s</m:t>
            </m:r>
          </m:sub>
        </m:sSub>
      </m:oMath>
      <w:r>
        <w:rPr>
          <w:lang w:val="en-US" w:eastAsia="x-none"/>
        </w:rPr>
        <w:t xml:space="preserve">, and hence, the offset should also be an integer multiple of </w:t>
      </w:r>
      <m:oMath>
        <m:sSub>
          <m:sSubPr>
            <m:ctrlPr>
              <w:rPr>
                <w:rFonts w:ascii="Cambria Math" w:hAnsi="Cambria Math"/>
                <w:i/>
                <w:lang w:val="en-US" w:eastAsia="x-none"/>
              </w:rPr>
            </m:ctrlPr>
          </m:sSubPr>
          <m:e>
            <m:r>
              <w:rPr>
                <w:rFonts w:ascii="Cambria Math" w:hAnsi="Cambria Math"/>
                <w:lang w:val="en-US" w:eastAsia="x-none"/>
              </w:rPr>
              <m:t>X</m:t>
            </m:r>
          </m:e>
          <m:sub>
            <m:r>
              <w:rPr>
                <w:rFonts w:ascii="Cambria Math" w:hAnsi="Cambria Math"/>
                <w:lang w:val="en-US" w:eastAsia="x-none"/>
              </w:rPr>
              <m:t>s</m:t>
            </m:r>
          </m:sub>
        </m:sSub>
      </m:oMath>
      <w:r>
        <w:rPr>
          <w:lang w:val="en-US" w:eastAsia="x-none"/>
        </w:rPr>
        <w:t xml:space="preserve"> such that the duration of a search space set starts from a boundary of a group of </w:t>
      </w:r>
      <m:oMath>
        <m:sSub>
          <m:sSubPr>
            <m:ctrlPr>
              <w:rPr>
                <w:rFonts w:ascii="Cambria Math" w:hAnsi="Cambria Math"/>
                <w:i/>
                <w:lang w:val="en-US" w:eastAsia="x-none"/>
              </w:rPr>
            </m:ctrlPr>
          </m:sSubPr>
          <m:e>
            <m:r>
              <w:rPr>
                <w:rFonts w:ascii="Cambria Math" w:hAnsi="Cambria Math"/>
                <w:lang w:val="en-US" w:eastAsia="x-none"/>
              </w:rPr>
              <m:t>X</m:t>
            </m:r>
          </m:e>
          <m:sub>
            <m:r>
              <w:rPr>
                <w:rFonts w:ascii="Cambria Math" w:hAnsi="Cambria Math"/>
                <w:lang w:val="en-US" w:eastAsia="x-none"/>
              </w:rPr>
              <m:t>s</m:t>
            </m:r>
          </m:sub>
        </m:sSub>
      </m:oMath>
      <w:r>
        <w:rPr>
          <w:lang w:val="en-US" w:eastAsia="x-none"/>
        </w:rPr>
        <w:t xml:space="preserve"> slots. </w:t>
      </w:r>
    </w:p>
    <w:p w14:paraId="5D0E020D" w14:textId="77777777" w:rsidR="00DD2173" w:rsidRDefault="00DD2173" w:rsidP="00D758E6">
      <w:pPr>
        <w:spacing w:after="0"/>
        <w:jc w:val="both"/>
        <w:rPr>
          <w:lang w:val="en-US" w:eastAsia="x-none"/>
        </w:rPr>
      </w:pPr>
    </w:p>
    <w:p w14:paraId="7805C820" w14:textId="77777777" w:rsidR="003A4B28" w:rsidRDefault="00DD2173" w:rsidP="00D758E6">
      <w:pPr>
        <w:spacing w:after="0"/>
        <w:jc w:val="both"/>
      </w:pPr>
      <w:r>
        <w:rPr>
          <w:lang w:val="en-US" w:eastAsia="x-none"/>
        </w:rPr>
        <w:t>Also, there is a FFS on the definition of duration for the search space set. For legacy search space set configuration, the field duration refers to “</w:t>
      </w:r>
      <w:r>
        <w:rPr>
          <w:szCs w:val="22"/>
          <w:lang w:eastAsia="sv-SE"/>
        </w:rPr>
        <w:t>n</w:t>
      </w:r>
      <w:r w:rsidRPr="00D27132">
        <w:rPr>
          <w:szCs w:val="22"/>
          <w:lang w:eastAsia="sv-SE"/>
        </w:rPr>
        <w:t xml:space="preserve">umber of consecutive slots that a </w:t>
      </w:r>
      <w:proofErr w:type="spellStart"/>
      <w:r w:rsidRPr="004B621E">
        <w:rPr>
          <w:i/>
          <w:szCs w:val="22"/>
          <w:lang w:eastAsia="sv-SE"/>
        </w:rPr>
        <w:t>SearchSpace</w:t>
      </w:r>
      <w:proofErr w:type="spellEnd"/>
      <w:r w:rsidRPr="00D27132">
        <w:rPr>
          <w:szCs w:val="22"/>
          <w:lang w:eastAsia="sv-SE"/>
        </w:rPr>
        <w:t xml:space="preserve"> lasts in every occasion</w:t>
      </w:r>
      <w:r>
        <w:rPr>
          <w:lang w:val="en-US" w:eastAsia="x-none"/>
        </w:rPr>
        <w:t xml:space="preserve">”, which is obviously not applicable to </w:t>
      </w:r>
      <w:r w:rsidRPr="008657CF">
        <w:t>Group (1) SSs</w:t>
      </w:r>
      <w:r>
        <w:t xml:space="preserve">. The description should be revised for multi-slot based PDCCH monitoring, and a UE should assume a </w:t>
      </w:r>
      <w:proofErr w:type="spellStart"/>
      <w:r w:rsidRPr="004B621E">
        <w:rPr>
          <w:i/>
        </w:rPr>
        <w:t>SearchSpace</w:t>
      </w:r>
      <w:proofErr w:type="spellEnd"/>
      <w:r>
        <w:t xml:space="preserve"> may last in a subset of the consecutive slots according to the </w:t>
      </w:r>
      <w:r w:rsidR="004B621E">
        <w:t xml:space="preserve">newly introduced bitmap </w:t>
      </w:r>
      <w:r w:rsidR="004B621E" w:rsidRPr="004B621E">
        <w:rPr>
          <w:i/>
        </w:rPr>
        <w:t>monitoringSlotsWithinSlotGroup-r17</w:t>
      </w:r>
      <w:r w:rsidR="004B621E">
        <w:t xml:space="preserve">. </w:t>
      </w:r>
    </w:p>
    <w:p w14:paraId="4D2B46DE" w14:textId="77777777" w:rsidR="003A4B28" w:rsidRDefault="003A4B28" w:rsidP="00D758E6">
      <w:pPr>
        <w:spacing w:after="0"/>
        <w:jc w:val="both"/>
      </w:pPr>
    </w:p>
    <w:p w14:paraId="7BD8F5E4" w14:textId="48413247" w:rsidR="00D758E6" w:rsidRDefault="003A4B28" w:rsidP="00D758E6">
      <w:pPr>
        <w:spacing w:after="0"/>
        <w:jc w:val="both"/>
      </w:pPr>
      <w:r>
        <w:t xml:space="preserve">Lastly, it was agreed to have the limitation that the bits taking value of 1 in the bitmap for indicating slots including Group (1) search space set (i.e., </w:t>
      </w:r>
      <w:r w:rsidRPr="00AF54EB">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3CBC2E70" w14:textId="004E3558" w:rsidR="00D758E6" w:rsidRDefault="00573A3A" w:rsidP="00D758E6">
      <w:pPr>
        <w:spacing w:after="0"/>
        <w:jc w:val="both"/>
      </w:pPr>
      <w:r>
        <w:t xml:space="preserve"> </w:t>
      </w:r>
    </w:p>
    <w:p w14:paraId="5F0307C0" w14:textId="7DA5AE52" w:rsidR="00573A3A" w:rsidRPr="004B621E" w:rsidRDefault="00573A3A" w:rsidP="004B621E">
      <w:pPr>
        <w:spacing w:after="0"/>
        <w:jc w:val="both"/>
        <w:rPr>
          <w:b/>
          <w:u w:val="single"/>
        </w:rPr>
      </w:pPr>
      <w:r w:rsidRPr="004B621E">
        <w:rPr>
          <w:b/>
          <w:u w:val="single"/>
        </w:rPr>
        <w:t xml:space="preserve">Proposal </w:t>
      </w:r>
      <w:r w:rsidR="004B621E" w:rsidRPr="004B621E">
        <w:rPr>
          <w:b/>
          <w:u w:val="single"/>
        </w:rPr>
        <w:t>4</w:t>
      </w:r>
      <w:r w:rsidRPr="004B621E">
        <w:rPr>
          <w:b/>
          <w:u w:val="single"/>
        </w:rPr>
        <w:t xml:space="preserve">: For </w:t>
      </w:r>
      <w:r w:rsidR="004B621E" w:rsidRPr="004B621E">
        <w:rPr>
          <w:b/>
          <w:u w:val="single"/>
        </w:rPr>
        <w:t>search space set configuration of multi-slot PDCCH monitoring:</w:t>
      </w:r>
    </w:p>
    <w:p w14:paraId="6226AAC8" w14:textId="600B1250" w:rsidR="004B621E" w:rsidRPr="004B621E" w:rsidRDefault="00F21D9C" w:rsidP="004B621E">
      <w:pPr>
        <w:pStyle w:val="ListParagraph"/>
        <w:numPr>
          <w:ilvl w:val="0"/>
          <w:numId w:val="24"/>
        </w:numPr>
        <w:spacing w:after="0"/>
        <w:ind w:leftChars="0"/>
        <w:rPr>
          <w:b/>
          <w:u w:val="single"/>
        </w:rPr>
      </w:pPr>
      <w:r>
        <w:rPr>
          <w:b/>
          <w:u w:val="single"/>
        </w:rPr>
        <w:t>t</w:t>
      </w:r>
      <w:r w:rsidR="004B621E" w:rsidRPr="004B621E">
        <w:rPr>
          <w:b/>
          <w:u w:val="single"/>
        </w:rPr>
        <w:t xml:space="preserve">he configured offset at least for Group (1) SSs is restricted to be an integer multiple of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sidR="004B621E" w:rsidRPr="004B621E">
        <w:rPr>
          <w:b/>
          <w:u w:val="single"/>
        </w:rPr>
        <w:t xml:space="preserve"> slots;</w:t>
      </w:r>
    </w:p>
    <w:p w14:paraId="581D755A" w14:textId="2FBF67A1" w:rsidR="004B621E" w:rsidRDefault="004B621E" w:rsidP="004B621E">
      <w:pPr>
        <w:pStyle w:val="ListParagraph"/>
        <w:numPr>
          <w:ilvl w:val="0"/>
          <w:numId w:val="24"/>
        </w:numPr>
        <w:spacing w:after="0"/>
        <w:ind w:leftChars="0"/>
        <w:jc w:val="both"/>
        <w:rPr>
          <w:b/>
          <w:u w:val="single"/>
        </w:rPr>
      </w:pPr>
      <w:r w:rsidRPr="004B621E">
        <w:rPr>
          <w:b/>
          <w:u w:val="single"/>
        </w:rPr>
        <w:t>“duration-r17” refers to “</w:t>
      </w:r>
      <w:r w:rsidRPr="004B621E">
        <w:rPr>
          <w:b/>
          <w:szCs w:val="22"/>
          <w:u w:val="single"/>
          <w:lang w:eastAsia="sv-SE"/>
        </w:rPr>
        <w:t xml:space="preserve">number of consecutive slots that formulates a number of groups of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sidRPr="004B621E">
        <w:rPr>
          <w:b/>
          <w:u w:val="single"/>
        </w:rPr>
        <w:t xml:space="preserve"> slots</w:t>
      </w:r>
      <w:r w:rsidRPr="004B621E">
        <w:rPr>
          <w:b/>
          <w:szCs w:val="22"/>
          <w:u w:val="single"/>
          <w:lang w:eastAsia="sv-SE"/>
        </w:rPr>
        <w:t xml:space="preserve"> where a </w:t>
      </w:r>
      <w:proofErr w:type="spellStart"/>
      <w:r w:rsidRPr="004B621E">
        <w:rPr>
          <w:b/>
          <w:i/>
          <w:szCs w:val="22"/>
          <w:u w:val="single"/>
          <w:lang w:eastAsia="sv-SE"/>
        </w:rPr>
        <w:t>SearchSpace</w:t>
      </w:r>
      <w:proofErr w:type="spellEnd"/>
      <w:r w:rsidRPr="004B621E">
        <w:rPr>
          <w:b/>
          <w:szCs w:val="22"/>
          <w:u w:val="single"/>
          <w:lang w:eastAsia="sv-SE"/>
        </w:rPr>
        <w:t xml:space="preserve"> </w:t>
      </w:r>
      <w:r>
        <w:rPr>
          <w:b/>
          <w:szCs w:val="22"/>
          <w:u w:val="single"/>
          <w:lang w:eastAsia="sv-SE"/>
        </w:rPr>
        <w:t>locates</w:t>
      </w:r>
      <w:r w:rsidRPr="004B621E">
        <w:rPr>
          <w:b/>
          <w:szCs w:val="22"/>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sidR="003A4B28">
        <w:rPr>
          <w:b/>
          <w:u w:val="single"/>
        </w:rPr>
        <w:t xml:space="preserve"> slots”;</w:t>
      </w:r>
    </w:p>
    <w:p w14:paraId="5CF74781" w14:textId="683AD7B9" w:rsidR="003A4B28" w:rsidRPr="004B621E" w:rsidRDefault="003A4B28" w:rsidP="003A4B28">
      <w:pPr>
        <w:pStyle w:val="ListParagraph"/>
        <w:numPr>
          <w:ilvl w:val="0"/>
          <w:numId w:val="24"/>
        </w:numPr>
        <w:spacing w:after="0"/>
        <w:ind w:leftChars="0"/>
        <w:jc w:val="both"/>
        <w:rPr>
          <w:b/>
          <w:u w:val="single"/>
        </w:rPr>
      </w:pPr>
      <w:r>
        <w:rPr>
          <w:b/>
          <w:u w:val="single"/>
        </w:rPr>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355C350C" w14:textId="3FC244FB" w:rsidR="00573A3A" w:rsidRPr="009C78B5" w:rsidRDefault="00BA1ACB" w:rsidP="009C78B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multi-cell</w:t>
      </w:r>
    </w:p>
    <w:p w14:paraId="0A2393BB" w14:textId="023DBFC2" w:rsidR="000D2C99" w:rsidRDefault="001C1FB3" w:rsidP="00D37781">
      <w:pPr>
        <w:spacing w:after="0"/>
        <w:jc w:val="both"/>
      </w:pPr>
      <w:r>
        <w:t xml:space="preserve">When a UE </w:t>
      </w:r>
      <w:r w:rsidR="0014183C">
        <w:t>supports</w:t>
      </w:r>
      <w:r>
        <w:t xml:space="preserve"> CA or NR-DC operation in </w:t>
      </w:r>
      <w:r w:rsidRPr="001C1FB3">
        <w:t>NR from 52.6 GHz to 71 GHz</w:t>
      </w:r>
      <w:r w:rsidR="00DC68EF">
        <w:t xml:space="preserve">, </w:t>
      </w:r>
      <w:r>
        <w:t>UE</w:t>
      </w:r>
      <w:r w:rsidR="00DC68EF">
        <w:t xml:space="preserve"> can be configured with multiple downlink cells for multi-slot based PDCCH monitoring. It’s necessary to</w:t>
      </w:r>
      <w:r>
        <w:t xml:space="preserve">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rsidR="00DC68EF">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r w:rsidR="00DC68EF">
        <w:t>bility introduced in NR Rel-17.</w:t>
      </w:r>
    </w:p>
    <w:p w14:paraId="15F21D7E" w14:textId="77777777" w:rsidR="00D37781" w:rsidRPr="00B27E56" w:rsidRDefault="00D37781" w:rsidP="00D37781">
      <w:pPr>
        <w:spacing w:after="0"/>
        <w:jc w:val="both"/>
        <w:rPr>
          <w:lang w:val="en-US"/>
        </w:rPr>
      </w:pPr>
    </w:p>
    <w:p w14:paraId="104758E8" w14:textId="284A7BC6" w:rsidR="008A1450" w:rsidRDefault="001C1FB3" w:rsidP="00D37781">
      <w:pPr>
        <w:spacing w:after="0"/>
        <w:jc w:val="both"/>
        <w:rPr>
          <w:b/>
          <w:bCs/>
          <w:iCs/>
        </w:rPr>
      </w:pPr>
      <w:r w:rsidRPr="000D2C99">
        <w:t xml:space="preserve">The legacy mechanism </w:t>
      </w:r>
      <w:r w:rsidR="000D2C99" w:rsidRPr="000D2C99">
        <w:t xml:space="preserve">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w:t>
      </w:r>
      <w:r w:rsidR="000D2C99" w:rsidRPr="000D2C99">
        <w:t>ed to determine</w:t>
      </w:r>
      <w:r w:rsidR="00DC68EF">
        <w:t xml:space="preserve"> a capability of</w:t>
      </w:r>
      <w:r w:rsidR="000D2C99"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00DC68EF">
        <w:t>for multi-slot based PDCCH monitoring considering</w:t>
      </w:r>
      <w:r w:rsidRPr="000D2C99">
        <w:t xml:space="preserve"> </w:t>
      </w:r>
      <w:r w:rsidR="000D2C99" w:rsidRPr="000D2C99">
        <w:t>scenarios</w:t>
      </w:r>
      <w:r w:rsidR="00DC68EF">
        <w:t>, such as</w:t>
      </w:r>
    </w:p>
    <w:p w14:paraId="5DA81B78" w14:textId="2323EC88" w:rsidR="002F5F37" w:rsidRPr="001C1FB3" w:rsidRDefault="000D2C99" w:rsidP="003857F4">
      <w:pPr>
        <w:numPr>
          <w:ilvl w:val="0"/>
          <w:numId w:val="13"/>
        </w:numPr>
        <w:spacing w:after="0"/>
        <w:jc w:val="both"/>
        <w:rPr>
          <w:lang w:val="en-US"/>
        </w:rPr>
      </w:pPr>
      <w:r>
        <w:rPr>
          <w:lang w:val="en-US"/>
        </w:rPr>
        <w:t>Case 1</w:t>
      </w:r>
      <w:r w:rsidR="002F5F37" w:rsidRPr="001C1FB3">
        <w:rPr>
          <w:lang w:val="en-US"/>
        </w:rPr>
        <w:t xml:space="preserve">: UE is configured with CA but not NR-DC operation, and UE is configured with only </w:t>
      </w:r>
      <w:r w:rsidR="002F5F37" w:rsidRPr="001C1FB3">
        <w:rPr>
          <w:i/>
          <w:iCs/>
        </w:rPr>
        <w:t>R1</w:t>
      </w:r>
      <w:r w:rsidR="002F5F37" w:rsidRPr="001C1FB3">
        <w:rPr>
          <w:i/>
          <w:iCs/>
          <w:lang w:val="en-US"/>
        </w:rPr>
        <w:t>7</w:t>
      </w:r>
      <w:proofErr w:type="spellStart"/>
      <w:r w:rsidR="002F5F37" w:rsidRPr="001C1FB3">
        <w:rPr>
          <w:i/>
          <w:iCs/>
        </w:rPr>
        <w:t>monitoringcapability</w:t>
      </w:r>
      <w:proofErr w:type="spellEnd"/>
      <w:r w:rsidR="002F5F37" w:rsidRPr="001C1FB3">
        <w:rPr>
          <w:i/>
          <w:iCs/>
        </w:rPr>
        <w:t xml:space="preserve"> </w:t>
      </w:r>
      <w:r w:rsidR="002F5F37" w:rsidRPr="001C1FB3">
        <w:t>for all downlink cells</w:t>
      </w:r>
    </w:p>
    <w:p w14:paraId="63C2F1B4" w14:textId="1AFD1160" w:rsidR="000D2C99" w:rsidRPr="000D2C99" w:rsidRDefault="000D2C99" w:rsidP="003857F4">
      <w:pPr>
        <w:numPr>
          <w:ilvl w:val="0"/>
          <w:numId w:val="13"/>
        </w:numPr>
        <w:spacing w:after="0"/>
        <w:jc w:val="both"/>
        <w:rPr>
          <w:lang w:val="en-US"/>
        </w:rPr>
      </w:pPr>
      <w:r>
        <w:rPr>
          <w:lang w:val="en-US"/>
        </w:rPr>
        <w:t xml:space="preserve">Case </w:t>
      </w:r>
      <w:r w:rsidR="00845F85">
        <w:rPr>
          <w:lang w:val="en-US"/>
        </w:rPr>
        <w:t>2: UE is configured for NR-DC</w:t>
      </w:r>
      <w:r w:rsidR="002F5F37" w:rsidRPr="001C1FB3">
        <w:rPr>
          <w:lang w:val="en-US"/>
        </w:rPr>
        <w:t xml:space="preserve"> operation, and UE is configured with only </w:t>
      </w:r>
      <w:r w:rsidR="002F5F37" w:rsidRPr="001C1FB3">
        <w:rPr>
          <w:i/>
          <w:iCs/>
        </w:rPr>
        <w:t>R1</w:t>
      </w:r>
      <w:r w:rsidR="002F5F37" w:rsidRPr="001C1FB3">
        <w:rPr>
          <w:i/>
          <w:iCs/>
          <w:lang w:val="en-US"/>
        </w:rPr>
        <w:t>7</w:t>
      </w:r>
      <w:proofErr w:type="spellStart"/>
      <w:r w:rsidR="002F5F37" w:rsidRPr="001C1FB3">
        <w:rPr>
          <w:i/>
          <w:iCs/>
        </w:rPr>
        <w:t>monitoringcapability</w:t>
      </w:r>
      <w:proofErr w:type="spellEnd"/>
      <w:r w:rsidR="002F5F37" w:rsidRPr="001C1FB3">
        <w:rPr>
          <w:i/>
          <w:iCs/>
        </w:rPr>
        <w:t xml:space="preserve"> </w:t>
      </w:r>
      <w:r w:rsidR="002F5F37" w:rsidRPr="001C1FB3">
        <w:t>for all downlink cells</w:t>
      </w:r>
    </w:p>
    <w:p w14:paraId="6651F6DD" w14:textId="77777777" w:rsidR="002142BE" w:rsidRDefault="002142BE" w:rsidP="002142BE">
      <w:pPr>
        <w:tabs>
          <w:tab w:val="left" w:pos="1300"/>
        </w:tabs>
        <w:spacing w:after="0"/>
        <w:jc w:val="both"/>
      </w:pPr>
    </w:p>
    <w:p w14:paraId="6F109FD5" w14:textId="37EBA627" w:rsidR="00AC4FB0" w:rsidRPr="00AC4FB0" w:rsidRDefault="00AC4FB0" w:rsidP="002142BE">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4959F9CF" w14:textId="77777777" w:rsidR="00AC4FB0" w:rsidRDefault="00AC4FB0" w:rsidP="002142BE">
      <w:pPr>
        <w:tabs>
          <w:tab w:val="left" w:pos="1300"/>
        </w:tabs>
        <w:spacing w:after="0"/>
        <w:jc w:val="both"/>
        <w:rPr>
          <w:b/>
          <w:u w:val="single"/>
        </w:rPr>
      </w:pPr>
    </w:p>
    <w:p w14:paraId="2B6D192D" w14:textId="695F0B0E" w:rsidR="008A1450" w:rsidRPr="00AC4FB0" w:rsidRDefault="008A1450" w:rsidP="002142BE">
      <w:pPr>
        <w:tabs>
          <w:tab w:val="left" w:pos="1300"/>
        </w:tabs>
        <w:spacing w:after="0"/>
        <w:jc w:val="both"/>
        <w:rPr>
          <w:b/>
          <w:u w:val="single"/>
        </w:rPr>
      </w:pPr>
      <w:r w:rsidRPr="00AC4FB0">
        <w:rPr>
          <w:b/>
          <w:u w:val="single"/>
        </w:rPr>
        <w:lastRenderedPageBreak/>
        <w:t xml:space="preserve">Proposal </w:t>
      </w:r>
      <w:r w:rsidR="00225DBD">
        <w:rPr>
          <w:b/>
          <w:u w:val="single"/>
        </w:rPr>
        <w:t>5</w:t>
      </w:r>
      <w:r w:rsidRPr="00AC4FB0">
        <w:rPr>
          <w:b/>
          <w:u w:val="single"/>
        </w:rPr>
        <w:t>: Adopt TP#</w:t>
      </w:r>
      <w:r w:rsidR="00D66BB6">
        <w:rPr>
          <w:b/>
          <w:u w:val="single"/>
        </w:rPr>
        <w:t>4</w:t>
      </w:r>
      <w:r w:rsidRPr="00AC4FB0">
        <w:rPr>
          <w:b/>
          <w:u w:val="single"/>
        </w:rPr>
        <w:t xml:space="preserve"> for TS 38.213</w:t>
      </w:r>
      <w:r w:rsidR="000D2C99" w:rsidRPr="00AC4FB0">
        <w:rPr>
          <w:b/>
          <w:u w:val="single"/>
        </w:rPr>
        <w:t xml:space="preserve"> to determine</w:t>
      </w:r>
      <w:r w:rsidR="00AC4FB0" w:rsidRPr="00AC4FB0">
        <w:rPr>
          <w:b/>
          <w:u w:val="single"/>
        </w:rPr>
        <w:t xml:space="preserv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00AC4FB0"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00AC4FB0"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1BB758D9" w14:textId="77777777" w:rsidR="002142BE" w:rsidRDefault="002142BE" w:rsidP="002142BE">
      <w:pPr>
        <w:spacing w:after="0"/>
        <w:jc w:val="both"/>
        <w:rPr>
          <w:lang w:val="en-US"/>
        </w:rPr>
      </w:pPr>
    </w:p>
    <w:p w14:paraId="339A3A59" w14:textId="0D7734C7" w:rsidR="009A24B7" w:rsidRDefault="0014183C" w:rsidP="002142BE">
      <w:pPr>
        <w:spacing w:after="0"/>
        <w:jc w:val="both"/>
        <w:rPr>
          <w:iCs/>
        </w:rPr>
      </w:pPr>
      <w:r>
        <w:rPr>
          <w:lang w:val="en-US"/>
        </w:rPr>
        <w:t xml:space="preserve">It was agreed in RAN1#107-e meeting to support PDCCH dropping </w:t>
      </w:r>
      <w:r w:rsidR="004D3B5E">
        <w:rPr>
          <w:lang w:val="en-US"/>
        </w:rPr>
        <w:t xml:space="preserve">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004D3B5E">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w:t>
      </w:r>
      <w:r w:rsidR="004D3B5E">
        <w:t>the PDCCH candidates and non-overlapping CCE limits</w:t>
      </w:r>
      <w:r>
        <w:t xml:space="preserve"> should be</w:t>
      </w:r>
      <w:r w:rsidR="004D3B5E">
        <w:t xml:space="preserve"> determined </w:t>
      </w:r>
      <w:r>
        <w:t>based on</w:t>
      </w:r>
      <w:r w:rsidR="004D3B5E">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w:t>
      </w:r>
      <w:r w:rsidR="00B96F8E">
        <w:t xml:space="preserve">The same </w:t>
      </w:r>
      <w:r w:rsidR="009A24B7">
        <w:t xml:space="preserve">scaling rule </w:t>
      </w:r>
      <w:r w:rsidR="00B96F8E">
        <w:t xml:space="preserve">to determine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and</w:t>
      </w:r>
      <w:r w:rsidR="00B96F8E">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for </w:t>
      </w:r>
      <w:r w:rsidR="00B96F8E" w:rsidRPr="001C1FB3">
        <w:rPr>
          <w:i/>
          <w:iCs/>
        </w:rPr>
        <w:t>R1</w:t>
      </w:r>
      <w:r w:rsidR="00B96F8E">
        <w:rPr>
          <w:i/>
          <w:iCs/>
          <w:lang w:val="en-US"/>
        </w:rPr>
        <w:t>6</w:t>
      </w:r>
      <w:proofErr w:type="spellStart"/>
      <w:r w:rsidR="00B96F8E" w:rsidRPr="001C1FB3">
        <w:rPr>
          <w:i/>
          <w:iCs/>
        </w:rPr>
        <w:t>monitoringcapability</w:t>
      </w:r>
      <w:proofErr w:type="spellEnd"/>
      <w:r w:rsidR="00B96F8E">
        <w:t xml:space="preserve"> can be reused to determine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and</w:t>
      </w:r>
      <w:r w:rsidR="00B96F8E">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for </w:t>
      </w:r>
      <w:r w:rsidR="00B96F8E" w:rsidRPr="001C1FB3">
        <w:rPr>
          <w:i/>
          <w:iCs/>
        </w:rPr>
        <w:t>R1</w:t>
      </w:r>
      <w:r w:rsidR="00B96F8E">
        <w:rPr>
          <w:i/>
          <w:iCs/>
          <w:lang w:val="en-US"/>
        </w:rPr>
        <w:t>7</w:t>
      </w:r>
      <w:proofErr w:type="spellStart"/>
      <w:r w:rsidR="00B96F8E" w:rsidRPr="001C1FB3">
        <w:rPr>
          <w:i/>
          <w:iCs/>
        </w:rPr>
        <w:t>monitoringcapability</w:t>
      </w:r>
      <w:proofErr w:type="spellEnd"/>
      <w:r w:rsidR="00B96F8E">
        <w:rPr>
          <w:i/>
          <w:iCs/>
        </w:rPr>
        <w:t xml:space="preserve"> </w:t>
      </w:r>
      <w:r w:rsidR="00B96F8E">
        <w:rPr>
          <w:iCs/>
        </w:rPr>
        <w:t>in CA mode</w:t>
      </w:r>
      <w:r w:rsidR="009A24B7">
        <w:rPr>
          <w:iCs/>
        </w:rPr>
        <w:t xml:space="preserv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00B96F8E">
        <w:rPr>
          <w:iCs/>
        </w:rPr>
        <w:t xml:space="preserve">. </w:t>
      </w:r>
    </w:p>
    <w:p w14:paraId="342791C9" w14:textId="77777777" w:rsidR="002142BE" w:rsidRDefault="002142BE" w:rsidP="00B16D31">
      <w:pPr>
        <w:tabs>
          <w:tab w:val="left" w:pos="1300"/>
        </w:tabs>
        <w:spacing w:after="0"/>
        <w:jc w:val="both"/>
        <w:rPr>
          <w:b/>
          <w:u w:val="single"/>
        </w:rPr>
      </w:pPr>
    </w:p>
    <w:p w14:paraId="46974586" w14:textId="48760726" w:rsidR="00B96F8E" w:rsidRPr="00AC4FB0" w:rsidRDefault="00B96F8E" w:rsidP="002142BE">
      <w:pPr>
        <w:tabs>
          <w:tab w:val="left" w:pos="1300"/>
        </w:tabs>
        <w:spacing w:after="0"/>
        <w:jc w:val="both"/>
        <w:rPr>
          <w:b/>
          <w:u w:val="single"/>
        </w:rPr>
      </w:pPr>
      <w:r>
        <w:rPr>
          <w:b/>
          <w:u w:val="single"/>
        </w:rPr>
        <w:t xml:space="preserve">Proposal </w:t>
      </w:r>
      <w:r w:rsidR="00225DBD">
        <w:rPr>
          <w:b/>
          <w:u w:val="single"/>
        </w:rPr>
        <w:t>6</w:t>
      </w:r>
      <w:r>
        <w:rPr>
          <w:b/>
          <w:u w:val="single"/>
        </w:rPr>
        <w:t>: Adopt TP#</w:t>
      </w:r>
      <w:r w:rsidR="00D66BB6">
        <w:rPr>
          <w:b/>
          <w:u w:val="single"/>
        </w:rPr>
        <w:t>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Pr>
          <w:sz w:val="22"/>
          <w:szCs w:val="22"/>
        </w:rP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F273A">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29B1AC63" w14:textId="77777777" w:rsidR="00B12E4C" w:rsidRPr="00567F51" w:rsidRDefault="00B12E4C" w:rsidP="00B12E4C">
      <w:pPr>
        <w:tabs>
          <w:tab w:val="left" w:pos="1300"/>
        </w:tabs>
        <w:spacing w:after="0"/>
        <w:jc w:val="both"/>
        <w:rPr>
          <w:b/>
          <w:u w:val="single"/>
          <w:lang w:val="en-US"/>
        </w:rPr>
      </w:pPr>
      <w:r w:rsidRPr="00567F51">
        <w:rPr>
          <w:b/>
          <w:u w:val="single"/>
          <w:lang w:val="en-US"/>
        </w:rPr>
        <w:t xml:space="preserve">Proposal </w:t>
      </w:r>
      <w:r>
        <w:rPr>
          <w:b/>
          <w:u w:val="single"/>
          <w:lang w:val="en-US"/>
        </w:rPr>
        <w:t>1</w:t>
      </w:r>
      <w:r w:rsidRPr="00567F51">
        <w:rPr>
          <w:b/>
          <w:u w:val="single"/>
          <w:lang w:val="en-US"/>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Pr>
          <w:b/>
          <w:u w:val="single"/>
        </w:rPr>
        <w:t xml:space="preserve">for a configuration of search space sets, </w:t>
      </w:r>
      <w:r w:rsidRPr="00567F51">
        <w:rPr>
          <w:b/>
          <w:u w:val="single"/>
          <w:lang w:val="en-US"/>
        </w:rPr>
        <w:t>a UE monitors PDCCH on the cell based on the following steps:</w:t>
      </w:r>
    </w:p>
    <w:p w14:paraId="202F26C9" w14:textId="77777777" w:rsidR="00B12E4C" w:rsidRDefault="00B12E4C" w:rsidP="00B12E4C">
      <w:pPr>
        <w:pStyle w:val="ListParagraph"/>
        <w:numPr>
          <w:ilvl w:val="0"/>
          <w:numId w:val="11"/>
        </w:numPr>
        <w:tabs>
          <w:tab w:val="left" w:pos="1300"/>
        </w:tabs>
        <w:spacing w:after="0"/>
        <w:ind w:leftChars="0"/>
        <w:jc w:val="both"/>
        <w:rPr>
          <w:b/>
          <w:u w:val="single"/>
          <w:lang w:val="en-US"/>
        </w:rPr>
      </w:pPr>
      <w:r w:rsidRPr="00567F51">
        <w:rPr>
          <w:b/>
          <w:u w:val="single"/>
          <w:lang w:val="en-US" w:eastAsia="zh-CN"/>
        </w:rPr>
        <w:t xml:space="preserve">Step 1: </w:t>
      </w:r>
      <w:r>
        <w:rPr>
          <w:b/>
          <w:u w:val="single"/>
          <w:lang w:val="en-US"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4BEFB82C" w14:textId="77777777" w:rsidR="00B12E4C" w:rsidRPr="00567F51" w:rsidRDefault="00B12E4C" w:rsidP="00B12E4C">
      <w:pPr>
        <w:pStyle w:val="ListParagraph"/>
        <w:numPr>
          <w:ilvl w:val="0"/>
          <w:numId w:val="11"/>
        </w:numPr>
        <w:tabs>
          <w:tab w:val="left" w:pos="1300"/>
        </w:tabs>
        <w:spacing w:after="0"/>
        <w:ind w:leftChars="0"/>
        <w:jc w:val="both"/>
        <w:rPr>
          <w:b/>
          <w:u w:val="single"/>
          <w:lang w:val="en-US"/>
        </w:rPr>
      </w:pPr>
      <w:r>
        <w:rPr>
          <w:b/>
          <w:u w:val="single"/>
          <w:lang w:val="en-US" w:eastAsia="zh-CN"/>
        </w:rPr>
        <w:t xml:space="preserve">Step 2: </w:t>
      </w:r>
      <w:r w:rsidRPr="00567F51">
        <w:rPr>
          <w:b/>
          <w:u w:val="single"/>
          <w:lang w:val="en-US" w:eastAsia="zh-CN"/>
        </w:rPr>
        <w:t xml:space="preserve">Choose </w:t>
      </w:r>
      <w:r>
        <w:rPr>
          <w:b/>
          <w:u w:val="single"/>
          <w:lang w:val="en-US" w:eastAsia="zh-CN"/>
        </w:rPr>
        <w:t>a</w:t>
      </w:r>
      <w:r w:rsidRPr="00567F51">
        <w:rPr>
          <w:b/>
          <w:u w:val="single"/>
          <w:lang w:val="en-US"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w:t>
      </w:r>
      <w:r>
        <w:rPr>
          <w:b/>
          <w:u w:val="single"/>
          <w:lang w:val="en-US" w:eastAsia="zh-CN"/>
        </w:rPr>
        <w:t>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67950F1" w14:textId="77777777" w:rsidR="00B12E4C" w:rsidRPr="00567F51" w:rsidRDefault="00B12E4C" w:rsidP="00B12E4C">
      <w:pPr>
        <w:pStyle w:val="ListParagraph"/>
        <w:numPr>
          <w:ilvl w:val="0"/>
          <w:numId w:val="11"/>
        </w:numPr>
        <w:tabs>
          <w:tab w:val="left" w:pos="1300"/>
        </w:tabs>
        <w:ind w:leftChars="0"/>
        <w:jc w:val="both"/>
        <w:rPr>
          <w:b/>
          <w:u w:val="single"/>
          <w:lang w:val="en-US"/>
        </w:rPr>
      </w:pPr>
      <w:r>
        <w:rPr>
          <w:b/>
          <w:u w:val="single"/>
          <w:lang w:val="en-US" w:eastAsia="zh-CN"/>
        </w:rPr>
        <w:t>Adopt TP#1 for TS 38.213.</w:t>
      </w:r>
    </w:p>
    <w:p w14:paraId="4C39159B" w14:textId="77777777" w:rsidR="00B12E4C" w:rsidRDefault="00B12E4C" w:rsidP="00B12E4C">
      <w:pPr>
        <w:tabs>
          <w:tab w:val="left" w:pos="1300"/>
        </w:tabs>
        <w:spacing w:after="0"/>
        <w:jc w:val="both"/>
        <w:rPr>
          <w:b/>
          <w:u w:val="single"/>
          <w:lang w:val="en-US"/>
        </w:rPr>
      </w:pPr>
      <w:r>
        <w:rPr>
          <w:b/>
          <w:u w:val="single"/>
          <w:lang w:val="en-US"/>
        </w:rPr>
        <w:t>Proposal 2</w:t>
      </w:r>
      <w:r w:rsidRPr="00861F60">
        <w:rPr>
          <w:b/>
          <w:u w:val="single"/>
          <w:lang w:val="en-US"/>
        </w:rPr>
        <w:t xml:space="preserve">: </w:t>
      </w:r>
      <w:r>
        <w:rPr>
          <w:b/>
          <w:u w:val="single"/>
          <w:lang w:val="en-US"/>
        </w:rPr>
        <w:t xml:space="preserve">Before </w:t>
      </w:r>
      <w:r w:rsidRPr="00567F51">
        <w:rPr>
          <w:b/>
          <w:u w:val="single"/>
          <w:lang w:eastAsia="zh-CN"/>
        </w:rPr>
        <w:t>a UE indicates a capability to</w:t>
      </w:r>
      <w:r w:rsidRPr="00567F51">
        <w:rPr>
          <w:b/>
          <w:u w:val="single"/>
        </w:rPr>
        <w:t xml:space="preserve"> monitor PDCCH</w:t>
      </w:r>
      <w:r>
        <w:rPr>
          <w:b/>
          <w:u w:val="single"/>
        </w:rPr>
        <w:t xml:space="preserve">, the UE </w:t>
      </w:r>
      <w:r w:rsidRPr="00567F51">
        <w:rPr>
          <w:b/>
          <w:u w:val="single"/>
          <w:lang w:val="en-US"/>
        </w:rPr>
        <w:t>monitors PDCCH on the cell based on the following steps</w:t>
      </w:r>
      <w:r>
        <w:rPr>
          <w:b/>
          <w:u w:val="single"/>
          <w:lang w:val="en-US"/>
        </w:rPr>
        <w:t>:</w:t>
      </w:r>
    </w:p>
    <w:p w14:paraId="44FEBC44" w14:textId="77777777" w:rsidR="00B12E4C" w:rsidRDefault="00B12E4C" w:rsidP="00B12E4C">
      <w:pPr>
        <w:pStyle w:val="ListParagraph"/>
        <w:numPr>
          <w:ilvl w:val="0"/>
          <w:numId w:val="9"/>
        </w:numPr>
        <w:tabs>
          <w:tab w:val="left" w:pos="1300"/>
        </w:tabs>
        <w:spacing w:after="0"/>
        <w:ind w:leftChars="0"/>
        <w:jc w:val="both"/>
        <w:rPr>
          <w:b/>
          <w:u w:val="single"/>
          <w:lang w:val="en-US"/>
        </w:rPr>
      </w:pPr>
      <w:r w:rsidRPr="00567F51">
        <w:rPr>
          <w:b/>
          <w:u w:val="single"/>
          <w:lang w:val="en-US" w:eastAsia="zh-CN"/>
        </w:rPr>
        <w:t xml:space="preserve">Step 1: </w:t>
      </w:r>
      <w:r>
        <w:rPr>
          <w:b/>
          <w:u w:val="single"/>
          <w:lang w:val="en-US"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7B895830" w14:textId="77777777" w:rsidR="00B12E4C" w:rsidRPr="00567F51" w:rsidRDefault="00B12E4C" w:rsidP="00B12E4C">
      <w:pPr>
        <w:pStyle w:val="ListParagraph"/>
        <w:numPr>
          <w:ilvl w:val="0"/>
          <w:numId w:val="9"/>
        </w:numPr>
        <w:tabs>
          <w:tab w:val="left" w:pos="1300"/>
        </w:tabs>
        <w:spacing w:after="0"/>
        <w:ind w:leftChars="0"/>
        <w:jc w:val="both"/>
        <w:rPr>
          <w:b/>
          <w:u w:val="single"/>
          <w:lang w:val="en-US"/>
        </w:rPr>
      </w:pPr>
      <w:r>
        <w:rPr>
          <w:b/>
          <w:u w:val="single"/>
          <w:lang w:val="en-US" w:eastAsia="zh-CN"/>
        </w:rPr>
        <w:t xml:space="preserve">Step 2: </w:t>
      </w:r>
      <w:r w:rsidRPr="00567F51">
        <w:rPr>
          <w:b/>
          <w:u w:val="single"/>
          <w:lang w:val="en-US" w:eastAsia="zh-CN"/>
        </w:rPr>
        <w:t xml:space="preserve">Choose </w:t>
      </w:r>
      <w:r>
        <w:rPr>
          <w:b/>
          <w:u w:val="single"/>
          <w:lang w:val="en-US" w:eastAsia="zh-CN"/>
        </w:rPr>
        <w:t>a</w:t>
      </w:r>
      <w:r w:rsidRPr="00567F51">
        <w:rPr>
          <w:b/>
          <w:u w:val="single"/>
          <w:lang w:val="en-US"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w:t>
      </w:r>
      <w:r>
        <w:rPr>
          <w:b/>
          <w:u w:val="single"/>
          <w:lang w:val="en-US" w:eastAsia="zh-CN"/>
        </w:rPr>
        <w:t>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5F092152" w14:textId="77777777" w:rsidR="00B12E4C" w:rsidRDefault="00B12E4C" w:rsidP="00B12E4C">
      <w:pPr>
        <w:pStyle w:val="ListParagraph"/>
        <w:numPr>
          <w:ilvl w:val="0"/>
          <w:numId w:val="9"/>
        </w:numPr>
        <w:tabs>
          <w:tab w:val="left" w:pos="1300"/>
        </w:tabs>
        <w:ind w:leftChars="0"/>
        <w:jc w:val="both"/>
        <w:rPr>
          <w:b/>
          <w:u w:val="single"/>
          <w:lang w:val="en-US"/>
        </w:rPr>
      </w:pPr>
      <w:r>
        <w:rPr>
          <w:b/>
          <w:u w:val="single"/>
          <w:lang w:val="en-US"/>
        </w:rPr>
        <w:t>Adopt TP#2 for TS 38.213.</w:t>
      </w:r>
    </w:p>
    <w:p w14:paraId="33E1ACA8" w14:textId="31B7FBF3" w:rsidR="000D766E" w:rsidRPr="00A029B8" w:rsidRDefault="00B12E4C" w:rsidP="000D766E">
      <w:pPr>
        <w:tabs>
          <w:tab w:val="left" w:pos="1300"/>
        </w:tabs>
        <w:spacing w:after="0"/>
        <w:jc w:val="both"/>
        <w:rPr>
          <w:b/>
          <w:u w:val="single"/>
          <w:lang w:eastAsia="zh-CN"/>
        </w:rPr>
      </w:pPr>
      <w:r>
        <w:rPr>
          <w:b/>
          <w:u w:val="single"/>
          <w:lang w:val="en-US"/>
        </w:rPr>
        <w:t>Proposal 3</w:t>
      </w:r>
      <w:r w:rsidR="000D766E" w:rsidRPr="00A029B8">
        <w:rPr>
          <w:b/>
          <w:u w:val="single"/>
          <w:lang w:val="en-US"/>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000D766E" w:rsidRPr="00A029B8">
        <w:rPr>
          <w:b/>
          <w:u w:val="single"/>
          <w:lang w:eastAsia="zh-CN"/>
        </w:rPr>
        <w:t xml:space="preserve"> for 480 kHz SCS</w:t>
      </w:r>
      <w:r w:rsidR="000D766E">
        <w:rPr>
          <w:b/>
          <w:u w:val="single"/>
          <w:lang w:eastAsia="zh-CN"/>
        </w:rPr>
        <w:t>.</w:t>
      </w:r>
    </w:p>
    <w:p w14:paraId="73A97F92" w14:textId="77777777" w:rsidR="000D766E" w:rsidRDefault="000D766E" w:rsidP="00B12E4C">
      <w:pPr>
        <w:pStyle w:val="ListParagraph"/>
        <w:numPr>
          <w:ilvl w:val="0"/>
          <w:numId w:val="12"/>
        </w:numPr>
        <w:tabs>
          <w:tab w:val="left" w:pos="1300"/>
        </w:tabs>
        <w:ind w:leftChars="0"/>
        <w:jc w:val="both"/>
        <w:rPr>
          <w:b/>
          <w:u w:val="single"/>
          <w:lang w:val="en-US"/>
        </w:rPr>
      </w:pPr>
      <w:r w:rsidRPr="00A029B8">
        <w:rPr>
          <w:b/>
          <w:u w:val="single"/>
          <w:lang w:val="en-US"/>
        </w:rPr>
        <w:t>Adopt TP#3 for TS 38.213.</w:t>
      </w:r>
    </w:p>
    <w:p w14:paraId="767F8BAF" w14:textId="77777777" w:rsidR="003A4B28" w:rsidRPr="004B621E" w:rsidRDefault="003A4B28" w:rsidP="003A4B28">
      <w:pPr>
        <w:spacing w:after="0"/>
        <w:jc w:val="both"/>
        <w:rPr>
          <w:b/>
          <w:u w:val="single"/>
        </w:rPr>
      </w:pPr>
      <w:r w:rsidRPr="004B621E">
        <w:rPr>
          <w:b/>
          <w:u w:val="single"/>
        </w:rPr>
        <w:t>Proposal 4: For search space set configuration of multi-slot PDCCH monitoring:</w:t>
      </w:r>
    </w:p>
    <w:p w14:paraId="161EB87B" w14:textId="77777777" w:rsidR="003A4B28" w:rsidRPr="004B621E" w:rsidRDefault="003A4B28" w:rsidP="003A4B28">
      <w:pPr>
        <w:pStyle w:val="ListParagraph"/>
        <w:numPr>
          <w:ilvl w:val="0"/>
          <w:numId w:val="24"/>
        </w:numPr>
        <w:spacing w:after="0"/>
        <w:ind w:leftChars="0"/>
        <w:rPr>
          <w:b/>
          <w:u w:val="single"/>
        </w:rPr>
      </w:pPr>
      <w:r>
        <w:rPr>
          <w:b/>
          <w:u w:val="single"/>
        </w:rPr>
        <w:t>t</w:t>
      </w:r>
      <w:r w:rsidRPr="004B621E">
        <w:rPr>
          <w:b/>
          <w:u w:val="single"/>
        </w:rPr>
        <w:t xml:space="preserve">he configured offset at least for Group (1) SSs is restricted to be an integer multiple of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sidRPr="004B621E">
        <w:rPr>
          <w:b/>
          <w:u w:val="single"/>
        </w:rPr>
        <w:t xml:space="preserve"> slots;</w:t>
      </w:r>
    </w:p>
    <w:p w14:paraId="3397FC8F" w14:textId="77777777" w:rsidR="003A4B28" w:rsidRDefault="003A4B28" w:rsidP="003A4B28">
      <w:pPr>
        <w:pStyle w:val="ListParagraph"/>
        <w:numPr>
          <w:ilvl w:val="0"/>
          <w:numId w:val="24"/>
        </w:numPr>
        <w:spacing w:after="0"/>
        <w:ind w:leftChars="0"/>
        <w:jc w:val="both"/>
        <w:rPr>
          <w:b/>
          <w:u w:val="single"/>
        </w:rPr>
      </w:pPr>
      <w:r w:rsidRPr="004B621E">
        <w:rPr>
          <w:b/>
          <w:u w:val="single"/>
        </w:rPr>
        <w:t>“duration-r17” refers to “</w:t>
      </w:r>
      <w:r w:rsidRPr="004B621E">
        <w:rPr>
          <w:b/>
          <w:szCs w:val="22"/>
          <w:u w:val="single"/>
          <w:lang w:eastAsia="sv-SE"/>
        </w:rPr>
        <w:t xml:space="preserve">number of consecutive slots that formulates a number of groups of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sidRPr="004B621E">
        <w:rPr>
          <w:b/>
          <w:u w:val="single"/>
        </w:rPr>
        <w:t xml:space="preserve"> slots</w:t>
      </w:r>
      <w:r w:rsidRPr="004B621E">
        <w:rPr>
          <w:b/>
          <w:szCs w:val="22"/>
          <w:u w:val="single"/>
          <w:lang w:eastAsia="sv-SE"/>
        </w:rPr>
        <w:t xml:space="preserve"> where a </w:t>
      </w:r>
      <w:proofErr w:type="spellStart"/>
      <w:r w:rsidRPr="004B621E">
        <w:rPr>
          <w:b/>
          <w:i/>
          <w:szCs w:val="22"/>
          <w:u w:val="single"/>
          <w:lang w:eastAsia="sv-SE"/>
        </w:rPr>
        <w:t>SearchSpace</w:t>
      </w:r>
      <w:proofErr w:type="spellEnd"/>
      <w:r w:rsidRPr="004B621E">
        <w:rPr>
          <w:b/>
          <w:szCs w:val="22"/>
          <w:u w:val="single"/>
          <w:lang w:eastAsia="sv-SE"/>
        </w:rPr>
        <w:t xml:space="preserve"> </w:t>
      </w:r>
      <w:r>
        <w:rPr>
          <w:b/>
          <w:szCs w:val="22"/>
          <w:u w:val="single"/>
          <w:lang w:eastAsia="sv-SE"/>
        </w:rPr>
        <w:t>locates</w:t>
      </w:r>
      <w:r w:rsidRPr="004B621E">
        <w:rPr>
          <w:b/>
          <w:szCs w:val="22"/>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val="en-US" w:eastAsia="x-none"/>
              </w:rPr>
            </m:ctrlPr>
          </m:sSubPr>
          <m:e>
            <m:r>
              <m:rPr>
                <m:sty m:val="bi"/>
              </m:rPr>
              <w:rPr>
                <w:rFonts w:ascii="Cambria Math" w:hAnsi="Cambria Math"/>
                <w:u w:val="single"/>
                <w:lang w:val="en-US" w:eastAsia="x-none"/>
              </w:rPr>
              <m:t>X</m:t>
            </m:r>
          </m:e>
          <m:sub>
            <m:r>
              <m:rPr>
                <m:sty m:val="bi"/>
              </m:rPr>
              <w:rPr>
                <w:rFonts w:ascii="Cambria Math" w:hAnsi="Cambria Math"/>
                <w:u w:val="single"/>
                <w:lang w:val="en-US" w:eastAsia="x-none"/>
              </w:rPr>
              <m:t>s</m:t>
            </m:r>
          </m:sub>
        </m:sSub>
      </m:oMath>
      <w:r>
        <w:rPr>
          <w:b/>
          <w:u w:val="single"/>
        </w:rPr>
        <w:t xml:space="preserve"> slots”;</w:t>
      </w:r>
    </w:p>
    <w:p w14:paraId="68C0C46D" w14:textId="77777777" w:rsidR="003A4B28" w:rsidRPr="004B621E" w:rsidRDefault="003A4B28" w:rsidP="003A4B28">
      <w:pPr>
        <w:pStyle w:val="ListParagraph"/>
        <w:numPr>
          <w:ilvl w:val="0"/>
          <w:numId w:val="24"/>
        </w:numPr>
        <w:spacing w:after="0"/>
        <w:ind w:leftChars="0"/>
        <w:jc w:val="both"/>
        <w:rPr>
          <w:b/>
          <w:u w:val="single"/>
        </w:rPr>
      </w:pPr>
      <w:r>
        <w:rPr>
          <w:b/>
          <w:u w:val="single"/>
        </w:rPr>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18EA2CE4" w14:textId="77777777" w:rsidR="003A4B28" w:rsidRDefault="003A4B28" w:rsidP="000D766E">
      <w:pPr>
        <w:tabs>
          <w:tab w:val="left" w:pos="1300"/>
        </w:tabs>
        <w:spacing w:after="0"/>
        <w:jc w:val="both"/>
        <w:rPr>
          <w:b/>
          <w:u w:val="single"/>
        </w:rPr>
      </w:pPr>
    </w:p>
    <w:p w14:paraId="540D5EA2" w14:textId="463C7891" w:rsidR="000D766E" w:rsidRDefault="000D766E" w:rsidP="000D766E">
      <w:pPr>
        <w:tabs>
          <w:tab w:val="left" w:pos="1300"/>
        </w:tabs>
        <w:spacing w:after="0"/>
        <w:jc w:val="both"/>
        <w:rPr>
          <w:b/>
          <w:u w:val="single"/>
        </w:rPr>
      </w:pPr>
      <w:bookmarkStart w:id="3" w:name="_GoBack"/>
      <w:bookmarkEnd w:id="3"/>
      <w:r w:rsidRPr="00AC4FB0">
        <w:rPr>
          <w:b/>
          <w:u w:val="single"/>
        </w:rPr>
        <w:t xml:space="preserve">Proposal </w:t>
      </w:r>
      <w:r w:rsidR="00B12E4C">
        <w:rPr>
          <w:b/>
          <w:u w:val="single"/>
        </w:rPr>
        <w:t>5</w:t>
      </w:r>
      <w:r w:rsidRPr="00AC4FB0">
        <w:rPr>
          <w:b/>
          <w:u w:val="single"/>
        </w:rPr>
        <w:t>: Adopt TP#</w:t>
      </w:r>
      <w:r w:rsidR="00D66BB6">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17F91A65" w14:textId="77777777" w:rsidR="000D766E" w:rsidRPr="00AC4FB0" w:rsidRDefault="000D766E" w:rsidP="000D766E">
      <w:pPr>
        <w:tabs>
          <w:tab w:val="left" w:pos="1300"/>
        </w:tabs>
        <w:spacing w:after="0"/>
        <w:jc w:val="both"/>
        <w:rPr>
          <w:b/>
          <w:u w:val="single"/>
        </w:rPr>
      </w:pPr>
    </w:p>
    <w:p w14:paraId="4A765894" w14:textId="3C54380E" w:rsidR="000D766E" w:rsidRPr="00AC4FB0" w:rsidRDefault="000D766E" w:rsidP="000D766E">
      <w:pPr>
        <w:tabs>
          <w:tab w:val="left" w:pos="1300"/>
        </w:tabs>
        <w:spacing w:after="0"/>
        <w:jc w:val="both"/>
        <w:rPr>
          <w:b/>
          <w:u w:val="single"/>
        </w:rPr>
      </w:pPr>
      <w:r>
        <w:rPr>
          <w:b/>
          <w:u w:val="single"/>
        </w:rPr>
        <w:t xml:space="preserve">Proposal </w:t>
      </w:r>
      <w:r w:rsidR="00B12E4C">
        <w:rPr>
          <w:b/>
          <w:u w:val="single"/>
        </w:rPr>
        <w:t>6</w:t>
      </w:r>
      <w:r>
        <w:rPr>
          <w:b/>
          <w:u w:val="single"/>
        </w:rPr>
        <w:t>: Adopt TP#</w:t>
      </w:r>
      <w:r w:rsidR="00D66BB6">
        <w:rPr>
          <w:b/>
          <w:u w:val="single"/>
        </w:rPr>
        <w:t>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Pr>
          <w:sz w:val="22"/>
          <w:szCs w:val="22"/>
        </w:rP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442DA3F9" w14:textId="77777777" w:rsidR="004D6DF4" w:rsidRDefault="004D6DF4" w:rsidP="004D6DF4">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56B06D95" w14:textId="1E872F65" w:rsidR="004E3091" w:rsidRDefault="004E3091" w:rsidP="004E3091">
      <w:pPr>
        <w:pStyle w:val="Heading2"/>
        <w:numPr>
          <w:ilvl w:val="0"/>
          <w:numId w:val="0"/>
        </w:numPr>
        <w:ind w:left="576" w:hanging="576"/>
        <w:rPr>
          <w:lang w:val="en-US"/>
        </w:rPr>
      </w:pPr>
      <w:r>
        <w:rPr>
          <w:lang w:val="en-US"/>
        </w:rPr>
        <w:t>TP#1 for TS 38.213</w:t>
      </w:r>
    </w:p>
    <w:p w14:paraId="4968CFBC" w14:textId="6FA7E750" w:rsidR="004E3091" w:rsidRPr="00E95446" w:rsidRDefault="004E3091" w:rsidP="004E3091">
      <w:pPr>
        <w:spacing w:after="0"/>
        <w:rPr>
          <w:color w:val="FF0000"/>
          <w:lang w:val="en-US"/>
        </w:rPr>
      </w:pPr>
      <w:r w:rsidRPr="00E95446">
        <w:rPr>
          <w:color w:val="FF0000"/>
          <w:lang w:val="en-US"/>
        </w:rPr>
        <w:t>============================== Start of TP #</w:t>
      </w:r>
      <w:r>
        <w:rPr>
          <w:color w:val="FF0000"/>
          <w:lang w:val="en-US"/>
        </w:rPr>
        <w:t>1</w:t>
      </w:r>
      <w:r w:rsidRPr="00E95446">
        <w:rPr>
          <w:color w:val="FF0000"/>
          <w:lang w:val="en-US"/>
        </w:rPr>
        <w:t xml:space="preserve"> for TS 38.213 ==================================</w:t>
      </w:r>
    </w:p>
    <w:p w14:paraId="54F63AA2" w14:textId="77777777" w:rsidR="004E3091" w:rsidRPr="00E95446" w:rsidRDefault="004E3091" w:rsidP="004E3091">
      <w:pPr>
        <w:pStyle w:val="B1"/>
        <w:spacing w:before="240"/>
        <w:ind w:left="0" w:firstLine="0"/>
        <w:rPr>
          <w:rFonts w:ascii="Arial" w:hAnsi="Arial" w:cs="Arial"/>
          <w:sz w:val="36"/>
          <w:szCs w:val="36"/>
          <w:lang w:eastAsia="ja-JP"/>
        </w:rPr>
      </w:pPr>
      <w:r>
        <w:rPr>
          <w:rFonts w:ascii="Arial" w:hAnsi="Arial" w:cs="Arial"/>
          <w:sz w:val="36"/>
          <w:szCs w:val="36"/>
          <w:lang w:eastAsia="zh-CN"/>
        </w:rPr>
        <w:lastRenderedPageBreak/>
        <w:t>10</w:t>
      </w:r>
      <w:r w:rsidRPr="00E95446">
        <w:rPr>
          <w:rFonts w:ascii="Arial" w:hAnsi="Arial" w:cs="Arial"/>
          <w:sz w:val="36"/>
          <w:szCs w:val="36"/>
          <w:lang w:eastAsia="zh-CN"/>
        </w:rPr>
        <w:t xml:space="preserve"> </w:t>
      </w:r>
      <w:r>
        <w:rPr>
          <w:rFonts w:ascii="Arial" w:hAnsi="Arial" w:cs="Arial"/>
          <w:sz w:val="36"/>
          <w:szCs w:val="36"/>
          <w:lang w:eastAsia="zh-CN"/>
        </w:rPr>
        <w:tab/>
      </w:r>
      <w:r w:rsidRPr="00567F51">
        <w:rPr>
          <w:rFonts w:ascii="Arial" w:hAnsi="Arial" w:cs="Arial"/>
          <w:sz w:val="36"/>
          <w:szCs w:val="36"/>
          <w:lang w:eastAsia="ja-JP"/>
        </w:rPr>
        <w:t>UE procedure for receiving control information</w:t>
      </w:r>
    </w:p>
    <w:p w14:paraId="053442CE" w14:textId="77777777" w:rsidR="004E3091" w:rsidRDefault="004E3091" w:rsidP="004E3091">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Pr>
          <w:lang w:val="en-US" w:eastAsia="ja-JP"/>
        </w:rPr>
        <w:t xml:space="preserve"> </w:t>
      </w:r>
    </w:p>
    <w:p w14:paraId="40F3862B" w14:textId="77777777" w:rsidR="004E3091" w:rsidRPr="00B27E56" w:rsidRDefault="004E3091" w:rsidP="004E3091">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596EF556" w14:textId="77777777" w:rsidR="004E3091" w:rsidRDefault="004E3091" w:rsidP="004E3091">
      <w:pPr>
        <w:rPr>
          <w:ins w:id="4" w:author="Author"/>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provided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10C6DCA8" w14:textId="46CE434A" w:rsidR="004E3091" w:rsidRPr="00B27E56" w:rsidRDefault="004E3091" w:rsidP="004E3091">
      <w:pPr>
        <w:rPr>
          <w:lang w:eastAsia="zh-CN"/>
        </w:rPr>
      </w:pPr>
      <w:ins w:id="5" w:author="Author">
        <w:r>
          <w:rPr>
            <w:lang w:eastAsia="zh-CN"/>
          </w:rPr>
          <w:t>If a UE indicates a capability to</w:t>
        </w:r>
        <w: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t xml:space="preserve"> and a configuration of search space sets to the UE for PDCCH monitoring on a cell satisfies PDCCH monitoring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according to</w:t>
        </w:r>
        <w:r>
          <w:rPr>
            <w:lang w:eastAsia="zh-CN"/>
          </w:rPr>
          <w:t xml:space="preserve"> </w:t>
        </w:r>
        <w:r>
          <w:t xml:space="preserve">one or more of the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w:t>
        </w:r>
        <w:r w:rsidR="00696F7A">
          <w:t xml:space="preserve">a </w:t>
        </w:r>
        <w: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from the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defined in </w:t>
        </w:r>
        <w:r>
          <w:t>Table 10.1-2B and</w:t>
        </w:r>
        <w:r>
          <w:rPr>
            <w:lang w:eastAsia="zh-CN"/>
          </w:rPr>
          <w:t xml:space="preserve"> </w:t>
        </w:r>
        <w:r>
          <w:t>Table 10.1-3B, respectively</w:t>
        </w:r>
        <w:r>
          <w:rPr>
            <w:lang w:eastAsia="zh-CN"/>
          </w:rPr>
          <w:t>.</w:t>
        </w:r>
      </w:ins>
    </w:p>
    <w:p w14:paraId="380BC889" w14:textId="77777777" w:rsidR="004E3091" w:rsidRDefault="004E3091" w:rsidP="004E309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7190FC1" w14:textId="05C3347C" w:rsidR="004E3091" w:rsidRDefault="004E3091" w:rsidP="004E309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1</w:t>
      </w:r>
      <w:r w:rsidRPr="00E95446">
        <w:rPr>
          <w:color w:val="FF0000"/>
          <w:lang w:val="en-US"/>
        </w:rPr>
        <w:t xml:space="preserve"> for TS 38.213 ==================================</w:t>
      </w:r>
    </w:p>
    <w:p w14:paraId="2CC126FB" w14:textId="77777777" w:rsidR="008D31A3" w:rsidRPr="00E95446" w:rsidRDefault="008D31A3" w:rsidP="004E3091">
      <w:pPr>
        <w:spacing w:after="0"/>
        <w:rPr>
          <w:color w:val="FF0000"/>
          <w:lang w:val="en-US"/>
        </w:rPr>
      </w:pPr>
    </w:p>
    <w:p w14:paraId="25F85682" w14:textId="02A1F46E" w:rsidR="004D6DF4" w:rsidRDefault="003A07EA" w:rsidP="004D6DF4">
      <w:pPr>
        <w:pStyle w:val="Heading2"/>
        <w:numPr>
          <w:ilvl w:val="0"/>
          <w:numId w:val="0"/>
        </w:numPr>
        <w:ind w:left="576" w:hanging="576"/>
        <w:rPr>
          <w:lang w:val="en-US"/>
        </w:rPr>
      </w:pPr>
      <w:r>
        <w:rPr>
          <w:lang w:val="en-US"/>
        </w:rPr>
        <w:t>TP#2</w:t>
      </w:r>
      <w:r w:rsidR="004D6DF4">
        <w:rPr>
          <w:lang w:val="en-US"/>
        </w:rPr>
        <w:t xml:space="preserve"> for TS 38.213</w:t>
      </w:r>
    </w:p>
    <w:p w14:paraId="3A3FB9CF" w14:textId="78295F6B" w:rsidR="004D6DF4" w:rsidRPr="00E95446" w:rsidRDefault="004D6DF4" w:rsidP="004D6DF4">
      <w:pPr>
        <w:spacing w:after="0"/>
        <w:rPr>
          <w:color w:val="FF0000"/>
          <w:lang w:val="en-US"/>
        </w:rPr>
      </w:pPr>
      <w:r w:rsidRPr="00E95446">
        <w:rPr>
          <w:color w:val="FF0000"/>
          <w:lang w:val="en-US"/>
        </w:rPr>
        <w:t>============================== Start of TP #</w:t>
      </w:r>
      <w:r w:rsidR="003A07EA">
        <w:rPr>
          <w:color w:val="FF0000"/>
          <w:lang w:val="en-US"/>
        </w:rPr>
        <w:t>2</w:t>
      </w:r>
      <w:r w:rsidRPr="00E95446">
        <w:rPr>
          <w:color w:val="FF0000"/>
          <w:lang w:val="en-US"/>
        </w:rPr>
        <w:t xml:space="preserve"> for TS 38.213 ==================================</w:t>
      </w:r>
    </w:p>
    <w:p w14:paraId="39C81922" w14:textId="2FAE131F" w:rsidR="004D6DF4" w:rsidRPr="00E95446" w:rsidRDefault="00567F51" w:rsidP="004D6DF4">
      <w:pPr>
        <w:pStyle w:val="B1"/>
        <w:spacing w:before="240"/>
        <w:ind w:left="0" w:firstLine="0"/>
        <w:rPr>
          <w:rFonts w:ascii="Arial" w:hAnsi="Arial" w:cs="Arial"/>
          <w:sz w:val="36"/>
          <w:szCs w:val="36"/>
          <w:lang w:eastAsia="ja-JP"/>
        </w:rPr>
      </w:pPr>
      <w:bookmarkStart w:id="6" w:name="_Ref500334477"/>
      <w:bookmarkStart w:id="7" w:name="_Toc12021495"/>
      <w:bookmarkStart w:id="8" w:name="_Toc20311607"/>
      <w:bookmarkStart w:id="9" w:name="_Toc26719432"/>
      <w:bookmarkStart w:id="10" w:name="_Toc29894872"/>
      <w:bookmarkStart w:id="11" w:name="_Toc29899171"/>
      <w:bookmarkStart w:id="12" w:name="_Toc29899589"/>
      <w:bookmarkStart w:id="13" w:name="_Toc29917325"/>
      <w:bookmarkStart w:id="14" w:name="_Toc36498199"/>
      <w:bookmarkStart w:id="15" w:name="_Toc45699227"/>
      <w:bookmarkStart w:id="16" w:name="_Toc92093875"/>
      <w:r>
        <w:rPr>
          <w:rFonts w:ascii="Arial" w:hAnsi="Arial" w:cs="Arial"/>
          <w:sz w:val="36"/>
          <w:szCs w:val="36"/>
          <w:lang w:eastAsia="zh-CN"/>
        </w:rPr>
        <w:t>10</w:t>
      </w:r>
      <w:r w:rsidR="004D6DF4" w:rsidRPr="00E95446">
        <w:rPr>
          <w:rFonts w:ascii="Arial" w:hAnsi="Arial" w:cs="Arial"/>
          <w:sz w:val="36"/>
          <w:szCs w:val="36"/>
          <w:lang w:eastAsia="zh-CN"/>
        </w:rPr>
        <w:t xml:space="preserve"> </w:t>
      </w:r>
      <w:r w:rsidR="004D6DF4">
        <w:rPr>
          <w:rFonts w:ascii="Arial" w:hAnsi="Arial" w:cs="Arial"/>
          <w:sz w:val="36"/>
          <w:szCs w:val="36"/>
          <w:lang w:eastAsia="zh-CN"/>
        </w:rPr>
        <w:tab/>
      </w:r>
      <w:bookmarkEnd w:id="6"/>
      <w:bookmarkEnd w:id="7"/>
      <w:bookmarkEnd w:id="8"/>
      <w:bookmarkEnd w:id="9"/>
      <w:bookmarkEnd w:id="10"/>
      <w:bookmarkEnd w:id="11"/>
      <w:bookmarkEnd w:id="12"/>
      <w:bookmarkEnd w:id="13"/>
      <w:bookmarkEnd w:id="14"/>
      <w:bookmarkEnd w:id="15"/>
      <w:bookmarkEnd w:id="16"/>
      <w:r w:rsidRPr="00567F51">
        <w:rPr>
          <w:rFonts w:ascii="Arial" w:hAnsi="Arial" w:cs="Arial"/>
          <w:sz w:val="36"/>
          <w:szCs w:val="36"/>
          <w:lang w:eastAsia="ja-JP"/>
        </w:rPr>
        <w:t>UE procedure for receiving control information</w:t>
      </w:r>
    </w:p>
    <w:p w14:paraId="325BA6AF" w14:textId="77777777" w:rsidR="004D6DF4" w:rsidRDefault="004D6DF4" w:rsidP="004D6DF4">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sidR="00C6059D">
        <w:rPr>
          <w:lang w:val="en-US" w:eastAsia="ja-JP"/>
        </w:rPr>
        <w:t xml:space="preserve"> </w:t>
      </w:r>
    </w:p>
    <w:p w14:paraId="68980369" w14:textId="77777777" w:rsidR="004D6DF4" w:rsidRPr="007D5B32" w:rsidRDefault="004D6DF4" w:rsidP="004D6DF4">
      <w:pPr>
        <w:rPr>
          <w:lang w:val="en-US"/>
        </w:rPr>
      </w:pPr>
      <w:r w:rsidRPr="007D5B32">
        <w:rPr>
          <w:lang w:val="en-US"/>
        </w:rPr>
        <w:t xml:space="preserve">If a UE is provided </w:t>
      </w:r>
      <w:proofErr w:type="spellStart"/>
      <w:r>
        <w:rPr>
          <w:i/>
          <w:lang w:val="en-US"/>
        </w:rPr>
        <w:t>m</w:t>
      </w:r>
      <w:r w:rsidRPr="007D5B32">
        <w:rPr>
          <w:i/>
          <w:lang w:val="en-US"/>
        </w:rPr>
        <w:t>onitoringCapabilityConfig</w:t>
      </w:r>
      <w:proofErr w:type="spellEnd"/>
      <w:r w:rsidRPr="007D5B32">
        <w:rPr>
          <w:lang w:val="en-US"/>
        </w:rPr>
        <w:t xml:space="preserve"> for a serving cell, the UE obtains an indication to monitor PDCCH on the serving cell for a maximum number of PDCCH candidates and non-overlapping CCEs </w:t>
      </w:r>
    </w:p>
    <w:p w14:paraId="2AC7B5AD" w14:textId="77777777" w:rsidR="004D6DF4" w:rsidRPr="007D5B32" w:rsidRDefault="004D6DF4" w:rsidP="004D6DF4">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w:t>
      </w:r>
      <w:r>
        <w:rPr>
          <w:i/>
          <w:lang w:val="en-US"/>
        </w:rPr>
        <w:t>5</w:t>
      </w:r>
      <w:proofErr w:type="spellStart"/>
      <w:r>
        <w:rPr>
          <w:i/>
        </w:rPr>
        <w:t>monitoringcapability</w:t>
      </w:r>
      <w:proofErr w:type="spellEnd"/>
      <w:r w:rsidRPr="007D5B32">
        <w:rPr>
          <w:szCs w:val="22"/>
          <w:lang w:val="en-US"/>
        </w:rPr>
        <w:t xml:space="preserve">, </w:t>
      </w:r>
      <w:r w:rsidRPr="007D5B32">
        <w:rPr>
          <w:lang w:val="en-US"/>
        </w:rPr>
        <w:t xml:space="preserve">or </w:t>
      </w:r>
    </w:p>
    <w:p w14:paraId="4A918237" w14:textId="77777777" w:rsidR="004D6DF4" w:rsidRPr="007D5B32" w:rsidRDefault="004D6DF4" w:rsidP="004D6DF4">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r16monitoringcapability</w:t>
      </w:r>
    </w:p>
    <w:p w14:paraId="4B3D660D" w14:textId="56CB382B" w:rsidR="004D6DF4" w:rsidRPr="00B27E56" w:rsidRDefault="004D6DF4" w:rsidP="004D6DF4">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if</w:t>
      </w:r>
      <w:ins w:id="17" w:author="Author">
        <w:r w:rsidR="003C3385">
          <w:rPr>
            <w:szCs w:val="22"/>
          </w:rPr>
          <w:t xml:space="preserve"> </w:t>
        </w:r>
        <m:oMath>
          <m:r>
            <w:rPr>
              <w:rFonts w:ascii="Cambria Math" w:hAnsi="Cambria Math"/>
              <w:szCs w:val="22"/>
            </w:rPr>
            <m:t>μ=5</m:t>
          </m:r>
        </m:oMath>
        <w:r w:rsidR="003C3385">
          <w:rPr>
            <w:szCs w:val="22"/>
          </w:rPr>
          <w:t xml:space="preserve"> or </w:t>
        </w:r>
        <m:oMath>
          <m:r>
            <w:rPr>
              <w:rFonts w:ascii="Cambria Math" w:hAnsi="Cambria Math"/>
              <w:szCs w:val="22"/>
            </w:rPr>
            <m:t>6</m:t>
          </m:r>
        </m:oMath>
        <w:r w:rsidR="003C3385">
          <w:rPr>
            <w:szCs w:val="22"/>
          </w:rPr>
          <w:t xml:space="preserve"> </w:t>
        </w:r>
      </w:ins>
      <w:r w:rsidRPr="00B27E56">
        <w:rPr>
          <w:szCs w:val="22"/>
        </w:rPr>
        <w:t xml:space="preserve"> </w:t>
      </w:r>
      <w:del w:id="18" w:author="Author">
        <w:r w:rsidRPr="00B27E56" w:rsidDel="003C3385">
          <w:rPr>
            <w:i/>
            <w:lang w:val="en-US"/>
          </w:rPr>
          <w:delText>monitoringCapabilityConfig</w:delText>
        </w:r>
        <w:r w:rsidRPr="00B27E56" w:rsidDel="003C3385">
          <w:rPr>
            <w:szCs w:val="22"/>
          </w:rPr>
          <w:delText xml:space="preserve"> </w:delText>
        </w:r>
        <w:r w:rsidRPr="00B27E56" w:rsidDel="003C3385">
          <w:rPr>
            <w:szCs w:val="22"/>
            <w:lang w:val="en-US"/>
          </w:rPr>
          <w:delText>=</w:delText>
        </w:r>
        <w:r w:rsidRPr="00B27E56" w:rsidDel="003C3385">
          <w:rPr>
            <w:szCs w:val="22"/>
          </w:rPr>
          <w:delText xml:space="preserve"> </w:delText>
        </w:r>
        <w:r w:rsidRPr="00B27E56" w:rsidDel="003C3385">
          <w:rPr>
            <w:i/>
          </w:rPr>
          <w:delText>r1</w:delText>
        </w:r>
        <w:r w:rsidDel="003C3385">
          <w:rPr>
            <w:i/>
            <w:lang w:val="en-US"/>
          </w:rPr>
          <w:delText>7</w:delText>
        </w:r>
        <w:r w:rsidRPr="00B27E56" w:rsidDel="003C3385">
          <w:rPr>
            <w:i/>
          </w:rPr>
          <w:delText>monitoringcapability</w:delText>
        </w:r>
      </w:del>
    </w:p>
    <w:p w14:paraId="0D80D40C" w14:textId="29CCA62D" w:rsidR="004D6DF4" w:rsidRDefault="004D6DF4" w:rsidP="004D6DF4">
      <w:pPr>
        <w:rPr>
          <w:ins w:id="19" w:author="Author"/>
          <w:lang w:val="en-US"/>
        </w:rPr>
      </w:pPr>
      <w:r w:rsidRPr="007D5B32">
        <w:rPr>
          <w:lang w:val="en-US"/>
        </w:rPr>
        <w:t xml:space="preserve">If the UE is not provided </w:t>
      </w:r>
      <w:proofErr w:type="spellStart"/>
      <w:r>
        <w:rPr>
          <w:i/>
          <w:lang w:val="en-US"/>
        </w:rPr>
        <w:t>m</w:t>
      </w:r>
      <w:r w:rsidRPr="007D5B32">
        <w:rPr>
          <w:i/>
          <w:lang w:val="en-US"/>
        </w:rPr>
        <w:t>onitoringCapabilityConfig</w:t>
      </w:r>
      <w:proofErr w:type="spellEnd"/>
      <w:del w:id="20" w:author="Author">
        <w:r w:rsidRPr="007D5B32" w:rsidDel="003C3385">
          <w:rPr>
            <w:lang w:val="en-US"/>
          </w:rPr>
          <w:delText>,</w:delText>
        </w:r>
      </w:del>
      <w:ins w:id="21" w:author="Author">
        <w:r w:rsidR="003C3385">
          <w:rPr>
            <w:lang w:val="en-US"/>
          </w:rPr>
          <w:t xml:space="preserve"> for </w:t>
        </w:r>
        <m:oMath>
          <m:r>
            <w:rPr>
              <w:rFonts w:ascii="Cambria Math" w:hAnsi="Cambria Math"/>
              <w:szCs w:val="22"/>
            </w:rPr>
            <m:t>μ=0</m:t>
          </m:r>
        </m:oMath>
        <w:r w:rsidR="003C3385">
          <w:rPr>
            <w:szCs w:val="22"/>
          </w:rPr>
          <w:t>, 1, 2, or 3,</w:t>
        </w:r>
      </w:ins>
      <w:r w:rsidRPr="007D5B32">
        <w:rPr>
          <w:lang w:val="en-US"/>
        </w:rPr>
        <w:t xml:space="preserve"> the UE monitors PDCCH on the serving cell for a maximum number of PDCCH candidates and non-overlapping CCEs per slot. </w:t>
      </w:r>
    </w:p>
    <w:p w14:paraId="2531E3D7" w14:textId="77777777" w:rsidR="003A07EA" w:rsidRDefault="003C3385" w:rsidP="004D6DF4">
      <w:pPr>
        <w:rPr>
          <w:lang w:eastAsia="zh-CN"/>
        </w:rPr>
      </w:pPr>
      <w:ins w:id="22" w:author="Author">
        <w:r w:rsidRPr="007D5B32">
          <w:rPr>
            <w:lang w:val="en-US"/>
          </w:rPr>
          <w:t xml:space="preserve">If the UE is not provided </w:t>
        </w:r>
        <w:proofErr w:type="spellStart"/>
        <w:r>
          <w:rPr>
            <w:i/>
            <w:lang w:val="en-US"/>
          </w:rPr>
          <w:t>m</w:t>
        </w:r>
        <w:r w:rsidRPr="007D5B32">
          <w:rPr>
            <w:i/>
            <w:lang w:val="en-US"/>
          </w:rPr>
          <w:t>onitoringCapabilityConfig</w:t>
        </w:r>
        <w:proofErr w:type="spellEnd"/>
        <w:r>
          <w:rPr>
            <w:lang w:val="en-US"/>
          </w:rPr>
          <w:t xml:space="preserve"> for </w:t>
        </w:r>
        <m:oMath>
          <m:r>
            <w:rPr>
              <w:rFonts w:ascii="Cambria Math" w:hAnsi="Cambria Math"/>
              <w:szCs w:val="22"/>
            </w:rPr>
            <m:t>μ=5</m:t>
          </m:r>
        </m:oMath>
        <w:r>
          <w:rPr>
            <w:szCs w:val="22"/>
          </w:rPr>
          <w:t xml:space="preserve"> or </w:t>
        </w:r>
        <m:oMath>
          <m:r>
            <w:rPr>
              <w:rFonts w:ascii="Cambria Math" w:hAnsi="Cambria Math"/>
              <w:szCs w:val="22"/>
            </w:rPr>
            <m:t>6</m:t>
          </m:r>
        </m:oMath>
        <w:r>
          <w:rPr>
            <w:szCs w:val="22"/>
          </w:rPr>
          <w:t xml:space="preserve">, </w:t>
        </w:r>
        <w:r w:rsidR="003A07EA">
          <w:rPr>
            <w:szCs w:val="22"/>
          </w:rPr>
          <w:t xml:space="preserve">and provided </w:t>
        </w:r>
        <w:r w:rsidR="003A07EA">
          <w:t xml:space="preserve">a configuration of search space sets to the UE for PDCCH monitoring on a cell satisfies PDCCH monitoring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3A07EA" w:rsidRPr="00B27E56">
          <w:rPr>
            <w:lang w:eastAsia="zh-CN"/>
          </w:rPr>
          <w:t xml:space="preserve"> slots</w:t>
        </w:r>
        <w:r w:rsidR="003A07EA" w:rsidRPr="00B27E56">
          <w:rPr>
            <w:lang w:val="en-US"/>
          </w:rPr>
          <w:t xml:space="preserve"> </w:t>
        </w:r>
        <w:r w:rsidR="003A07EA" w:rsidRPr="00B27E56">
          <w:rPr>
            <w:lang w:eastAsia="zh-CN"/>
          </w:rPr>
          <w:t>according to</w:t>
        </w:r>
        <w:r w:rsidR="003A07EA">
          <w:rPr>
            <w:lang w:eastAsia="zh-CN"/>
          </w:rPr>
          <w:t xml:space="preserve"> </w:t>
        </w:r>
        <w:r w:rsidR="003A07EA">
          <w:t xml:space="preserve">one or more of the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A07EA">
          <w:t xml:space="preserve">, the UE monitors PDCCH on the cell according to a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A07EA">
          <w:rPr>
            <w:lang w:eastAsia="zh-CN"/>
          </w:rPr>
          <w:t xml:space="preserve">, </w:t>
        </w:r>
        <w:r w:rsidR="003A07EA">
          <w:t xml:space="preserve">from the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3A07EA">
          <w:rPr>
            <w:lang w:eastAsia="zh-CN"/>
          </w:rPr>
          <w:t>,</w:t>
        </w:r>
        <w:r w:rsidR="003A07EA">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3A07EA">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3A07EA">
          <w:rPr>
            <w:lang w:eastAsia="zh-CN"/>
          </w:rPr>
          <w:t xml:space="preserve"> defined in </w:t>
        </w:r>
        <w:r w:rsidR="003A07EA">
          <w:t>Table 10.1-2B and</w:t>
        </w:r>
        <w:r w:rsidR="003A07EA">
          <w:rPr>
            <w:lang w:eastAsia="zh-CN"/>
          </w:rPr>
          <w:t xml:space="preserve"> </w:t>
        </w:r>
        <w:r w:rsidR="003A07EA">
          <w:t>Table 10.1-3B, respectively</w:t>
        </w:r>
        <w:r w:rsidR="003A07EA">
          <w:rPr>
            <w:lang w:eastAsia="zh-CN"/>
          </w:rPr>
          <w:t>.</w:t>
        </w:r>
      </w:ins>
    </w:p>
    <w:p w14:paraId="55D6DAB6" w14:textId="4C7E528E" w:rsidR="004D6DF4" w:rsidRDefault="004D6DF4" w:rsidP="004D6D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E9167FD" w14:textId="086E0834" w:rsidR="004D6DF4" w:rsidRPr="00E95446" w:rsidRDefault="004D6DF4" w:rsidP="004D6DF4">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3A07EA">
        <w:rPr>
          <w:color w:val="FF0000"/>
          <w:lang w:val="en-US"/>
        </w:rPr>
        <w:t>2</w:t>
      </w:r>
      <w:r w:rsidRPr="00E95446">
        <w:rPr>
          <w:color w:val="FF0000"/>
          <w:lang w:val="en-US"/>
        </w:rPr>
        <w:t xml:space="preserve"> for TS 38.213 ==================================</w:t>
      </w:r>
    </w:p>
    <w:p w14:paraId="0A38A4FB" w14:textId="2B2BCD14" w:rsidR="009D3832" w:rsidRDefault="009D3832" w:rsidP="004D6DF4">
      <w:pPr>
        <w:rPr>
          <w:lang w:val="en-US" w:eastAsia="ja-JP"/>
        </w:rPr>
      </w:pPr>
      <w:r>
        <w:rPr>
          <w:lang w:val="en-US" w:eastAsia="ja-JP"/>
        </w:rPr>
        <w:t xml:space="preserve"> </w:t>
      </w:r>
    </w:p>
    <w:p w14:paraId="4A674A29" w14:textId="60DB042F" w:rsidR="00567F51" w:rsidRDefault="00567F51" w:rsidP="004D6DF4">
      <w:pPr>
        <w:rPr>
          <w:lang w:val="en-US" w:eastAsia="ja-JP"/>
        </w:rPr>
      </w:pPr>
    </w:p>
    <w:p w14:paraId="20317A61" w14:textId="2F487B94" w:rsidR="00A029B8" w:rsidRDefault="00A029B8" w:rsidP="00A029B8">
      <w:pPr>
        <w:pStyle w:val="Heading2"/>
        <w:numPr>
          <w:ilvl w:val="0"/>
          <w:numId w:val="0"/>
        </w:numPr>
        <w:ind w:left="576" w:hanging="576"/>
        <w:rPr>
          <w:lang w:val="en-US"/>
        </w:rPr>
      </w:pPr>
      <w:r>
        <w:rPr>
          <w:lang w:val="en-US"/>
        </w:rPr>
        <w:lastRenderedPageBreak/>
        <w:t>TP#3 for TS 38.213</w:t>
      </w:r>
    </w:p>
    <w:p w14:paraId="25308EDE" w14:textId="0CDF40B0" w:rsidR="00A029B8" w:rsidRPr="00E95446" w:rsidRDefault="00A029B8" w:rsidP="00A029B8">
      <w:pPr>
        <w:spacing w:after="0"/>
        <w:rPr>
          <w:color w:val="FF0000"/>
          <w:lang w:val="en-US"/>
        </w:rPr>
      </w:pPr>
      <w:r w:rsidRPr="00E95446">
        <w:rPr>
          <w:color w:val="FF0000"/>
          <w:lang w:val="en-US"/>
        </w:rPr>
        <w:t>============================== Start of TP #</w:t>
      </w:r>
      <w:r>
        <w:rPr>
          <w:color w:val="FF0000"/>
          <w:lang w:val="en-US"/>
        </w:rPr>
        <w:t>3</w:t>
      </w:r>
      <w:r w:rsidRPr="00E95446">
        <w:rPr>
          <w:color w:val="FF0000"/>
          <w:lang w:val="en-US"/>
        </w:rPr>
        <w:t xml:space="preserve"> for TS 38.213 ==================================</w:t>
      </w:r>
    </w:p>
    <w:p w14:paraId="52E593E5" w14:textId="2194B1AF" w:rsidR="00A029B8" w:rsidRPr="00A029B8" w:rsidRDefault="00A029B8" w:rsidP="00A029B8">
      <w:pPr>
        <w:pStyle w:val="B1"/>
        <w:spacing w:before="240"/>
        <w:ind w:left="900" w:hanging="900"/>
        <w:rPr>
          <w:rFonts w:ascii="Arial" w:hAnsi="Arial" w:cs="Arial"/>
          <w:sz w:val="32"/>
          <w:szCs w:val="36"/>
          <w:lang w:eastAsia="ja-JP"/>
        </w:rPr>
      </w:pPr>
      <w:r w:rsidRPr="00A029B8">
        <w:rPr>
          <w:rFonts w:ascii="Arial" w:hAnsi="Arial" w:cs="Arial"/>
          <w:sz w:val="32"/>
          <w:szCs w:val="36"/>
          <w:lang w:eastAsia="zh-CN"/>
        </w:rPr>
        <w:t>10</w:t>
      </w:r>
      <w:r w:rsidRPr="00A029B8">
        <w:rPr>
          <w:rFonts w:ascii="Arial" w:hAnsi="Arial" w:cs="Arial"/>
          <w:sz w:val="32"/>
          <w:szCs w:val="36"/>
          <w:lang w:eastAsia="ja-JP"/>
        </w:rPr>
        <w:t>.1</w:t>
      </w:r>
      <w:r w:rsidRPr="00A029B8">
        <w:rPr>
          <w:rFonts w:ascii="Arial" w:hAnsi="Arial" w:cs="Arial"/>
          <w:sz w:val="32"/>
          <w:szCs w:val="36"/>
          <w:lang w:eastAsia="ja-JP"/>
        </w:rPr>
        <w:tab/>
        <w:t>UE procedure for determining physical downlink control channel assignment</w:t>
      </w:r>
    </w:p>
    <w:p w14:paraId="4C678957" w14:textId="77777777" w:rsidR="00A029B8" w:rsidRDefault="00A029B8" w:rsidP="00A029B8">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Pr>
          <w:lang w:val="en-US" w:eastAsia="ja-JP"/>
        </w:rPr>
        <w:t xml:space="preserve"> </w:t>
      </w:r>
    </w:p>
    <w:p w14:paraId="1FBE674F" w14:textId="77777777" w:rsidR="00A029B8" w:rsidRPr="00B27E56" w:rsidRDefault="00A029B8" w:rsidP="00A029B8">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668E0402" w14:textId="77777777" w:rsidR="00A029B8" w:rsidRPr="00B27E56" w:rsidRDefault="00A029B8" w:rsidP="00A029B8">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A029B8" w:rsidRPr="00B27E56" w14:paraId="7B9B35B3" w14:textId="77777777" w:rsidTr="0037543D">
        <w:trPr>
          <w:cantSplit/>
          <w:jc w:val="center"/>
        </w:trPr>
        <w:tc>
          <w:tcPr>
            <w:tcW w:w="794" w:type="dxa"/>
            <w:shd w:val="clear" w:color="auto" w:fill="E0E0E0"/>
            <w:vAlign w:val="center"/>
          </w:tcPr>
          <w:p w14:paraId="713CB769" w14:textId="77777777" w:rsidR="00A029B8" w:rsidRPr="00B27E56" w:rsidRDefault="00A029B8" w:rsidP="0037543D">
            <w:pPr>
              <w:pStyle w:val="TAH0"/>
              <w:rPr>
                <w:rFonts w:ascii="Times New Roman" w:hAnsi="Times New Roman"/>
                <w:sz w:val="20"/>
              </w:rPr>
            </w:pPr>
          </w:p>
        </w:tc>
        <w:tc>
          <w:tcPr>
            <w:tcW w:w="7312" w:type="dxa"/>
            <w:gridSpan w:val="5"/>
            <w:shd w:val="clear" w:color="auto" w:fill="E0E0E0"/>
          </w:tcPr>
          <w:p w14:paraId="41552C8F" w14:textId="0FDD18C8" w:rsidR="00A029B8" w:rsidRPr="00B27E56" w:rsidRDefault="00A029B8" w:rsidP="0037543D">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A029B8" w:rsidRPr="00B27E56" w14:paraId="3F0A388B" w14:textId="77777777" w:rsidTr="0037543D">
        <w:trPr>
          <w:cantSplit/>
          <w:jc w:val="center"/>
        </w:trPr>
        <w:tc>
          <w:tcPr>
            <w:tcW w:w="794" w:type="dxa"/>
            <w:shd w:val="clear" w:color="auto" w:fill="E0E0E0"/>
            <w:vAlign w:val="center"/>
          </w:tcPr>
          <w:p w14:paraId="0C68065F" w14:textId="77777777" w:rsidR="00A029B8" w:rsidRPr="00B27E56" w:rsidRDefault="00A029B8" w:rsidP="0037543D">
            <w:pPr>
              <w:pStyle w:val="TAC"/>
            </w:pPr>
            <m:oMathPara>
              <m:oMath>
                <m:r>
                  <m:rPr>
                    <m:sty m:val="bi"/>
                  </m:rPr>
                  <w:rPr>
                    <w:rFonts w:ascii="Cambria Math" w:hAnsi="Cambria Math"/>
                    <w:lang w:eastAsia="zh-CN"/>
                  </w:rPr>
                  <m:t>μ</m:t>
                </m:r>
              </m:oMath>
            </m:oMathPara>
          </w:p>
        </w:tc>
        <w:tc>
          <w:tcPr>
            <w:tcW w:w="1451" w:type="dxa"/>
          </w:tcPr>
          <w:p w14:paraId="68F1BD58" w14:textId="44918F4D" w:rsidR="00A029B8" w:rsidRPr="00B27E56" w:rsidRDefault="00A029B8" w:rsidP="0037543D">
            <w:pPr>
              <w:pStyle w:val="TAC"/>
            </w:pPr>
            <w:ins w:id="23" w:author="Author">
              <w:r>
                <w:t>(2, 1)</w:t>
              </w:r>
            </w:ins>
          </w:p>
        </w:tc>
        <w:tc>
          <w:tcPr>
            <w:tcW w:w="1451" w:type="dxa"/>
            <w:vAlign w:val="center"/>
          </w:tcPr>
          <w:p w14:paraId="0DC9252F" w14:textId="69EDF58B" w:rsidR="00A029B8" w:rsidRPr="00B27E56" w:rsidRDefault="00A029B8" w:rsidP="0037543D">
            <w:pPr>
              <w:pStyle w:val="TAC"/>
            </w:pPr>
            <w:r w:rsidRPr="00B27E56">
              <w:t>(4, 1)</w:t>
            </w:r>
          </w:p>
        </w:tc>
        <w:tc>
          <w:tcPr>
            <w:tcW w:w="1530" w:type="dxa"/>
          </w:tcPr>
          <w:p w14:paraId="78A4382A" w14:textId="77777777" w:rsidR="00A029B8" w:rsidRPr="00B27E56" w:rsidRDefault="00A029B8" w:rsidP="0037543D">
            <w:pPr>
              <w:pStyle w:val="TAC"/>
            </w:pPr>
            <w:r w:rsidRPr="00B27E56">
              <w:t>(4, 2)</w:t>
            </w:r>
          </w:p>
        </w:tc>
        <w:tc>
          <w:tcPr>
            <w:tcW w:w="1440" w:type="dxa"/>
          </w:tcPr>
          <w:p w14:paraId="4F0B9705" w14:textId="77777777" w:rsidR="00A029B8" w:rsidRPr="00B27E56" w:rsidRDefault="00A029B8" w:rsidP="0037543D">
            <w:pPr>
              <w:pStyle w:val="TAC"/>
            </w:pPr>
            <w:r w:rsidRPr="00B27E56">
              <w:t>(8, 1)</w:t>
            </w:r>
          </w:p>
        </w:tc>
        <w:tc>
          <w:tcPr>
            <w:tcW w:w="1440" w:type="dxa"/>
          </w:tcPr>
          <w:p w14:paraId="0AAD8D16" w14:textId="77777777" w:rsidR="00A029B8" w:rsidRPr="00B27E56" w:rsidRDefault="00A029B8" w:rsidP="0037543D">
            <w:pPr>
              <w:pStyle w:val="TAC"/>
            </w:pPr>
            <w:r w:rsidRPr="00B27E56">
              <w:t>(8, 4)</w:t>
            </w:r>
          </w:p>
        </w:tc>
      </w:tr>
      <w:tr w:rsidR="00A029B8" w:rsidRPr="00B27E56" w14:paraId="1320CC1F" w14:textId="77777777" w:rsidTr="0037543D">
        <w:trPr>
          <w:cantSplit/>
          <w:jc w:val="center"/>
        </w:trPr>
        <w:tc>
          <w:tcPr>
            <w:tcW w:w="794" w:type="dxa"/>
            <w:vAlign w:val="center"/>
          </w:tcPr>
          <w:p w14:paraId="06280524" w14:textId="77777777" w:rsidR="00A029B8" w:rsidRPr="00B27E56" w:rsidRDefault="00A029B8" w:rsidP="0037543D">
            <w:pPr>
              <w:pStyle w:val="TAC"/>
            </w:pPr>
            <w:r w:rsidRPr="00B27E56">
              <w:t>5</w:t>
            </w:r>
          </w:p>
        </w:tc>
        <w:tc>
          <w:tcPr>
            <w:tcW w:w="1451" w:type="dxa"/>
          </w:tcPr>
          <w:p w14:paraId="36A30EF4" w14:textId="118D449B" w:rsidR="00A029B8" w:rsidRPr="00B27E56" w:rsidRDefault="00A029B8" w:rsidP="0037543D">
            <w:pPr>
              <w:pStyle w:val="TAC"/>
            </w:pPr>
            <w:ins w:id="24" w:author="Author">
              <w:r>
                <w:t>10</w:t>
              </w:r>
            </w:ins>
          </w:p>
        </w:tc>
        <w:tc>
          <w:tcPr>
            <w:tcW w:w="1451" w:type="dxa"/>
            <w:vAlign w:val="center"/>
          </w:tcPr>
          <w:p w14:paraId="4859E4FC" w14:textId="1CF9CFBC" w:rsidR="00A029B8" w:rsidRPr="00B27E56" w:rsidRDefault="00A029B8" w:rsidP="0037543D">
            <w:pPr>
              <w:pStyle w:val="TAC"/>
            </w:pPr>
            <w:r w:rsidRPr="00B27E56">
              <w:t>20</w:t>
            </w:r>
          </w:p>
        </w:tc>
        <w:tc>
          <w:tcPr>
            <w:tcW w:w="1530" w:type="dxa"/>
          </w:tcPr>
          <w:p w14:paraId="3BB26626" w14:textId="77777777" w:rsidR="00A029B8" w:rsidRPr="00B27E56" w:rsidRDefault="00A029B8" w:rsidP="0037543D">
            <w:pPr>
              <w:pStyle w:val="TAC"/>
            </w:pPr>
            <w:r w:rsidRPr="00B27E56">
              <w:t>20</w:t>
            </w:r>
          </w:p>
        </w:tc>
        <w:tc>
          <w:tcPr>
            <w:tcW w:w="1440" w:type="dxa"/>
          </w:tcPr>
          <w:p w14:paraId="46058809" w14:textId="77777777" w:rsidR="00A029B8" w:rsidRPr="00B27E56" w:rsidRDefault="00A029B8" w:rsidP="0037543D">
            <w:pPr>
              <w:pStyle w:val="TAC"/>
            </w:pPr>
            <w:r w:rsidRPr="00B27E56">
              <w:t>-</w:t>
            </w:r>
          </w:p>
        </w:tc>
        <w:tc>
          <w:tcPr>
            <w:tcW w:w="1440" w:type="dxa"/>
          </w:tcPr>
          <w:p w14:paraId="5D409F01" w14:textId="77777777" w:rsidR="00A029B8" w:rsidRPr="00B27E56" w:rsidRDefault="00A029B8" w:rsidP="0037543D">
            <w:pPr>
              <w:pStyle w:val="TAC"/>
            </w:pPr>
            <w:r w:rsidRPr="00B27E56">
              <w:t>-</w:t>
            </w:r>
          </w:p>
        </w:tc>
      </w:tr>
      <w:tr w:rsidR="00A029B8" w:rsidRPr="00B27E56" w14:paraId="27901499" w14:textId="77777777" w:rsidTr="0037543D">
        <w:trPr>
          <w:cantSplit/>
          <w:jc w:val="center"/>
        </w:trPr>
        <w:tc>
          <w:tcPr>
            <w:tcW w:w="794" w:type="dxa"/>
            <w:vAlign w:val="center"/>
          </w:tcPr>
          <w:p w14:paraId="6C43842C" w14:textId="77777777" w:rsidR="00A029B8" w:rsidRPr="00B27E56" w:rsidRDefault="00A029B8" w:rsidP="0037543D">
            <w:pPr>
              <w:pStyle w:val="TAC"/>
            </w:pPr>
            <w:r w:rsidRPr="00B27E56">
              <w:t>6</w:t>
            </w:r>
          </w:p>
        </w:tc>
        <w:tc>
          <w:tcPr>
            <w:tcW w:w="1451" w:type="dxa"/>
          </w:tcPr>
          <w:p w14:paraId="086D5FEA" w14:textId="738DA90D" w:rsidR="00A029B8" w:rsidRPr="00B27E56" w:rsidRDefault="00A029B8" w:rsidP="0037543D">
            <w:pPr>
              <w:pStyle w:val="TAC"/>
            </w:pPr>
            <w:ins w:id="25" w:author="Author">
              <w:r>
                <w:t>-</w:t>
              </w:r>
            </w:ins>
          </w:p>
        </w:tc>
        <w:tc>
          <w:tcPr>
            <w:tcW w:w="1451" w:type="dxa"/>
            <w:vAlign w:val="center"/>
          </w:tcPr>
          <w:p w14:paraId="75326DB0" w14:textId="28816E33" w:rsidR="00A029B8" w:rsidRPr="00B27E56" w:rsidRDefault="00A029B8" w:rsidP="0037543D">
            <w:pPr>
              <w:pStyle w:val="TAC"/>
            </w:pPr>
            <w:r w:rsidRPr="00B27E56">
              <w:t>10</w:t>
            </w:r>
          </w:p>
        </w:tc>
        <w:tc>
          <w:tcPr>
            <w:tcW w:w="1530" w:type="dxa"/>
          </w:tcPr>
          <w:p w14:paraId="2AA6F3BF" w14:textId="77777777" w:rsidR="00A029B8" w:rsidRPr="00B27E56" w:rsidRDefault="00A029B8" w:rsidP="0037543D">
            <w:pPr>
              <w:pStyle w:val="TAC"/>
            </w:pPr>
            <w:r w:rsidRPr="00B27E56">
              <w:t>10</w:t>
            </w:r>
          </w:p>
        </w:tc>
        <w:tc>
          <w:tcPr>
            <w:tcW w:w="1440" w:type="dxa"/>
          </w:tcPr>
          <w:p w14:paraId="61E1B522" w14:textId="77777777" w:rsidR="00A029B8" w:rsidRPr="00B27E56" w:rsidRDefault="00A029B8" w:rsidP="0037543D">
            <w:pPr>
              <w:pStyle w:val="TAC"/>
            </w:pPr>
            <w:r w:rsidRPr="00B27E56">
              <w:t>20</w:t>
            </w:r>
          </w:p>
        </w:tc>
        <w:tc>
          <w:tcPr>
            <w:tcW w:w="1440" w:type="dxa"/>
          </w:tcPr>
          <w:p w14:paraId="2AEED5E2" w14:textId="77777777" w:rsidR="00A029B8" w:rsidRPr="00B27E56" w:rsidRDefault="00A029B8" w:rsidP="0037543D">
            <w:pPr>
              <w:pStyle w:val="TAC"/>
            </w:pPr>
            <w:r w:rsidRPr="00B27E56">
              <w:t>20</w:t>
            </w:r>
          </w:p>
        </w:tc>
      </w:tr>
    </w:tbl>
    <w:p w14:paraId="1D3D1171" w14:textId="77777777" w:rsidR="00A029B8" w:rsidRDefault="00A029B8" w:rsidP="00A029B8">
      <w:pPr>
        <w:spacing w:after="0"/>
        <w:rPr>
          <w:color w:val="FF0000"/>
          <w:lang w:val="en-US"/>
        </w:rPr>
      </w:pPr>
    </w:p>
    <w:p w14:paraId="30C2286D" w14:textId="20676AA3" w:rsidR="00A029B8" w:rsidRDefault="00A029B8" w:rsidP="00A029B8">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DADF837" w14:textId="77777777" w:rsidR="00A029B8" w:rsidRPr="00B27E56" w:rsidRDefault="00A029B8" w:rsidP="00A029B8">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76183284" w14:textId="77777777" w:rsidR="00A029B8" w:rsidRDefault="00A029B8" w:rsidP="00A029B8">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A029B8" w:rsidRPr="00B27E56" w14:paraId="42D941BE" w14:textId="77777777" w:rsidTr="0037543D">
        <w:trPr>
          <w:cantSplit/>
          <w:jc w:val="center"/>
        </w:trPr>
        <w:tc>
          <w:tcPr>
            <w:tcW w:w="794" w:type="dxa"/>
            <w:shd w:val="clear" w:color="auto" w:fill="E0E0E0"/>
            <w:vAlign w:val="center"/>
          </w:tcPr>
          <w:p w14:paraId="1956D84F" w14:textId="77777777" w:rsidR="00A029B8" w:rsidRPr="00B27E56" w:rsidRDefault="00A029B8" w:rsidP="0037543D">
            <w:pPr>
              <w:pStyle w:val="TAH0"/>
              <w:rPr>
                <w:rFonts w:ascii="Times New Roman" w:hAnsi="Times New Roman"/>
                <w:sz w:val="20"/>
              </w:rPr>
            </w:pPr>
          </w:p>
        </w:tc>
        <w:tc>
          <w:tcPr>
            <w:tcW w:w="7312" w:type="dxa"/>
            <w:gridSpan w:val="5"/>
            <w:shd w:val="clear" w:color="auto" w:fill="E0E0E0"/>
          </w:tcPr>
          <w:p w14:paraId="33B506F9" w14:textId="3FCCE8CA" w:rsidR="00A029B8" w:rsidRPr="00B27E56" w:rsidRDefault="00A029B8" w:rsidP="0037543D">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029B8" w:rsidRPr="00B27E56" w14:paraId="7126E310" w14:textId="77777777" w:rsidTr="0037543D">
        <w:trPr>
          <w:cantSplit/>
          <w:jc w:val="center"/>
        </w:trPr>
        <w:tc>
          <w:tcPr>
            <w:tcW w:w="794" w:type="dxa"/>
            <w:shd w:val="clear" w:color="auto" w:fill="E0E0E0"/>
            <w:vAlign w:val="center"/>
          </w:tcPr>
          <w:p w14:paraId="23BBF436" w14:textId="77777777" w:rsidR="00A029B8" w:rsidRPr="00B27E56" w:rsidRDefault="00A029B8" w:rsidP="00A029B8">
            <w:pPr>
              <w:pStyle w:val="TAC"/>
            </w:pPr>
            <m:oMathPara>
              <m:oMath>
                <m:r>
                  <m:rPr>
                    <m:sty m:val="bi"/>
                  </m:rPr>
                  <w:rPr>
                    <w:rFonts w:ascii="Cambria Math" w:hAnsi="Cambria Math"/>
                    <w:lang w:eastAsia="zh-CN"/>
                  </w:rPr>
                  <m:t>μ</m:t>
                </m:r>
              </m:oMath>
            </m:oMathPara>
          </w:p>
        </w:tc>
        <w:tc>
          <w:tcPr>
            <w:tcW w:w="1451" w:type="dxa"/>
          </w:tcPr>
          <w:p w14:paraId="4E057F11" w14:textId="1BF96BBF" w:rsidR="00A029B8" w:rsidRPr="00B27E56" w:rsidRDefault="00A029B8" w:rsidP="00A029B8">
            <w:pPr>
              <w:pStyle w:val="TAC"/>
            </w:pPr>
            <w:ins w:id="26" w:author="Author">
              <w:r>
                <w:t>(2, 1)</w:t>
              </w:r>
            </w:ins>
          </w:p>
        </w:tc>
        <w:tc>
          <w:tcPr>
            <w:tcW w:w="1451" w:type="dxa"/>
            <w:vAlign w:val="center"/>
          </w:tcPr>
          <w:p w14:paraId="7C947B74" w14:textId="58303F9E" w:rsidR="00A029B8" w:rsidRPr="00B27E56" w:rsidRDefault="00A029B8" w:rsidP="00A029B8">
            <w:pPr>
              <w:pStyle w:val="TAC"/>
            </w:pPr>
            <w:r w:rsidRPr="00B27E56">
              <w:t>(4, 1)</w:t>
            </w:r>
          </w:p>
        </w:tc>
        <w:tc>
          <w:tcPr>
            <w:tcW w:w="1530" w:type="dxa"/>
          </w:tcPr>
          <w:p w14:paraId="6751080D" w14:textId="77777777" w:rsidR="00A029B8" w:rsidRPr="00B27E56" w:rsidRDefault="00A029B8" w:rsidP="00A029B8">
            <w:pPr>
              <w:pStyle w:val="TAC"/>
            </w:pPr>
            <w:r w:rsidRPr="00B27E56">
              <w:t>(4, 2)</w:t>
            </w:r>
          </w:p>
        </w:tc>
        <w:tc>
          <w:tcPr>
            <w:tcW w:w="1440" w:type="dxa"/>
          </w:tcPr>
          <w:p w14:paraId="2AAEBEC1" w14:textId="77777777" w:rsidR="00A029B8" w:rsidRPr="00B27E56" w:rsidRDefault="00A029B8" w:rsidP="00A029B8">
            <w:pPr>
              <w:pStyle w:val="TAC"/>
            </w:pPr>
            <w:r w:rsidRPr="00B27E56">
              <w:t>(8, 1)</w:t>
            </w:r>
          </w:p>
        </w:tc>
        <w:tc>
          <w:tcPr>
            <w:tcW w:w="1440" w:type="dxa"/>
          </w:tcPr>
          <w:p w14:paraId="0CD8B866" w14:textId="77777777" w:rsidR="00A029B8" w:rsidRPr="00B27E56" w:rsidRDefault="00A029B8" w:rsidP="00A029B8">
            <w:pPr>
              <w:pStyle w:val="TAC"/>
            </w:pPr>
            <w:r w:rsidRPr="00B27E56">
              <w:t>(8, 4)</w:t>
            </w:r>
          </w:p>
        </w:tc>
      </w:tr>
      <w:tr w:rsidR="00A029B8" w:rsidRPr="00B27E56" w14:paraId="58FFF76F" w14:textId="77777777" w:rsidTr="0037543D">
        <w:trPr>
          <w:cantSplit/>
          <w:jc w:val="center"/>
        </w:trPr>
        <w:tc>
          <w:tcPr>
            <w:tcW w:w="794" w:type="dxa"/>
            <w:vAlign w:val="center"/>
          </w:tcPr>
          <w:p w14:paraId="7BE1DDFC" w14:textId="77777777" w:rsidR="00A029B8" w:rsidRPr="00B27E56" w:rsidRDefault="00A029B8" w:rsidP="00A029B8">
            <w:pPr>
              <w:pStyle w:val="TAC"/>
            </w:pPr>
            <w:r w:rsidRPr="00B27E56">
              <w:t>5</w:t>
            </w:r>
          </w:p>
        </w:tc>
        <w:tc>
          <w:tcPr>
            <w:tcW w:w="1451" w:type="dxa"/>
          </w:tcPr>
          <w:p w14:paraId="4C7DFD5F" w14:textId="5D5C1D0D" w:rsidR="00A029B8" w:rsidRPr="00B27E56" w:rsidRDefault="00A029B8" w:rsidP="00A029B8">
            <w:pPr>
              <w:pStyle w:val="TAC"/>
            </w:pPr>
            <w:ins w:id="27" w:author="Author">
              <w:r>
                <w:t>16</w:t>
              </w:r>
            </w:ins>
          </w:p>
        </w:tc>
        <w:tc>
          <w:tcPr>
            <w:tcW w:w="1451" w:type="dxa"/>
          </w:tcPr>
          <w:p w14:paraId="230E1272" w14:textId="43E893E1" w:rsidR="00A029B8" w:rsidRPr="00B27E56" w:rsidRDefault="00A029B8" w:rsidP="00A029B8">
            <w:pPr>
              <w:pStyle w:val="TAC"/>
            </w:pPr>
            <w:r w:rsidRPr="00B27E56">
              <w:t>32</w:t>
            </w:r>
          </w:p>
        </w:tc>
        <w:tc>
          <w:tcPr>
            <w:tcW w:w="1530" w:type="dxa"/>
          </w:tcPr>
          <w:p w14:paraId="6DE669AA" w14:textId="77777777" w:rsidR="00A029B8" w:rsidRPr="00B27E56" w:rsidRDefault="00A029B8" w:rsidP="00A029B8">
            <w:pPr>
              <w:pStyle w:val="TAC"/>
            </w:pPr>
            <w:r w:rsidRPr="00B27E56">
              <w:t>32</w:t>
            </w:r>
          </w:p>
        </w:tc>
        <w:tc>
          <w:tcPr>
            <w:tcW w:w="1440" w:type="dxa"/>
          </w:tcPr>
          <w:p w14:paraId="3B709F2F" w14:textId="77777777" w:rsidR="00A029B8" w:rsidRPr="00B27E56" w:rsidRDefault="00A029B8" w:rsidP="00A029B8">
            <w:pPr>
              <w:pStyle w:val="TAC"/>
            </w:pPr>
            <w:r w:rsidRPr="00B27E56">
              <w:t>-</w:t>
            </w:r>
          </w:p>
        </w:tc>
        <w:tc>
          <w:tcPr>
            <w:tcW w:w="1440" w:type="dxa"/>
          </w:tcPr>
          <w:p w14:paraId="6A97B4CC" w14:textId="77777777" w:rsidR="00A029B8" w:rsidRPr="00B27E56" w:rsidRDefault="00A029B8" w:rsidP="00A029B8">
            <w:pPr>
              <w:pStyle w:val="TAC"/>
            </w:pPr>
            <w:r w:rsidRPr="00B27E56">
              <w:t>-</w:t>
            </w:r>
          </w:p>
        </w:tc>
      </w:tr>
      <w:tr w:rsidR="00A029B8" w:rsidRPr="00B27E56" w14:paraId="3100CDC5" w14:textId="77777777" w:rsidTr="0037543D">
        <w:trPr>
          <w:cantSplit/>
          <w:jc w:val="center"/>
        </w:trPr>
        <w:tc>
          <w:tcPr>
            <w:tcW w:w="794" w:type="dxa"/>
            <w:vAlign w:val="center"/>
          </w:tcPr>
          <w:p w14:paraId="6EC44ACB" w14:textId="77777777" w:rsidR="00A029B8" w:rsidRPr="00B27E56" w:rsidRDefault="00A029B8" w:rsidP="00A029B8">
            <w:pPr>
              <w:pStyle w:val="TAC"/>
            </w:pPr>
            <w:r w:rsidRPr="00B27E56">
              <w:t>6</w:t>
            </w:r>
          </w:p>
        </w:tc>
        <w:tc>
          <w:tcPr>
            <w:tcW w:w="1451" w:type="dxa"/>
          </w:tcPr>
          <w:p w14:paraId="51487614" w14:textId="0E80B6CF" w:rsidR="00A029B8" w:rsidRPr="00B27E56" w:rsidRDefault="00A029B8" w:rsidP="00A029B8">
            <w:pPr>
              <w:pStyle w:val="TAC"/>
            </w:pPr>
            <w:ins w:id="28" w:author="Author">
              <w:r>
                <w:t>-</w:t>
              </w:r>
            </w:ins>
          </w:p>
        </w:tc>
        <w:tc>
          <w:tcPr>
            <w:tcW w:w="1451" w:type="dxa"/>
          </w:tcPr>
          <w:p w14:paraId="7B76360B" w14:textId="186E0F2A" w:rsidR="00A029B8" w:rsidRPr="00B27E56" w:rsidRDefault="00A029B8" w:rsidP="00A029B8">
            <w:pPr>
              <w:pStyle w:val="TAC"/>
            </w:pPr>
            <w:r w:rsidRPr="00B27E56">
              <w:t>16</w:t>
            </w:r>
          </w:p>
        </w:tc>
        <w:tc>
          <w:tcPr>
            <w:tcW w:w="1530" w:type="dxa"/>
          </w:tcPr>
          <w:p w14:paraId="01043E35" w14:textId="77777777" w:rsidR="00A029B8" w:rsidRPr="00B27E56" w:rsidRDefault="00A029B8" w:rsidP="00A029B8">
            <w:pPr>
              <w:pStyle w:val="TAC"/>
            </w:pPr>
            <w:r w:rsidRPr="00B27E56">
              <w:t>16</w:t>
            </w:r>
          </w:p>
        </w:tc>
        <w:tc>
          <w:tcPr>
            <w:tcW w:w="1440" w:type="dxa"/>
          </w:tcPr>
          <w:p w14:paraId="1AD3349F" w14:textId="77777777" w:rsidR="00A029B8" w:rsidRPr="00B27E56" w:rsidRDefault="00A029B8" w:rsidP="00A029B8">
            <w:pPr>
              <w:pStyle w:val="TAC"/>
            </w:pPr>
            <w:r w:rsidRPr="00B27E56">
              <w:t>32</w:t>
            </w:r>
          </w:p>
        </w:tc>
        <w:tc>
          <w:tcPr>
            <w:tcW w:w="1440" w:type="dxa"/>
          </w:tcPr>
          <w:p w14:paraId="33968889" w14:textId="77777777" w:rsidR="00A029B8" w:rsidRPr="00B27E56" w:rsidRDefault="00A029B8" w:rsidP="00A029B8">
            <w:pPr>
              <w:pStyle w:val="TAC"/>
            </w:pPr>
            <w:r w:rsidRPr="00B27E56">
              <w:t>32</w:t>
            </w:r>
          </w:p>
        </w:tc>
      </w:tr>
    </w:tbl>
    <w:p w14:paraId="04755C01" w14:textId="77777777" w:rsidR="00A029B8" w:rsidRDefault="00A029B8" w:rsidP="00A029B8">
      <w:pPr>
        <w:spacing w:after="0"/>
        <w:rPr>
          <w:color w:val="FF0000"/>
          <w:lang w:val="en-US"/>
        </w:rPr>
      </w:pPr>
    </w:p>
    <w:p w14:paraId="43F2F94A" w14:textId="5B526EE6" w:rsidR="00A029B8" w:rsidRDefault="00A029B8" w:rsidP="00A029B8">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395B557" w14:textId="751F5EDB" w:rsidR="00A029B8" w:rsidRPr="00E95446" w:rsidRDefault="00A029B8" w:rsidP="00A029B8">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3</w:t>
      </w:r>
      <w:r w:rsidRPr="00E95446">
        <w:rPr>
          <w:color w:val="FF0000"/>
          <w:lang w:val="en-US"/>
        </w:rPr>
        <w:t xml:space="preserve"> for TS 38.213 ==================================</w:t>
      </w:r>
    </w:p>
    <w:p w14:paraId="4D3C5FBB" w14:textId="502D0E01" w:rsidR="00A029B8" w:rsidRDefault="00A029B8" w:rsidP="004D6DF4">
      <w:pPr>
        <w:rPr>
          <w:lang w:val="en-US" w:eastAsia="ja-JP"/>
        </w:rPr>
      </w:pPr>
    </w:p>
    <w:p w14:paraId="3EB6CF27" w14:textId="785D8DCE" w:rsidR="008A1450" w:rsidRDefault="008A1450" w:rsidP="008A1450">
      <w:pPr>
        <w:pStyle w:val="Heading2"/>
        <w:numPr>
          <w:ilvl w:val="0"/>
          <w:numId w:val="0"/>
        </w:numPr>
        <w:ind w:left="576" w:hanging="576"/>
        <w:rPr>
          <w:lang w:val="en-US"/>
        </w:rPr>
      </w:pPr>
      <w:r>
        <w:rPr>
          <w:lang w:val="en-US"/>
        </w:rPr>
        <w:t>TP#</w:t>
      </w:r>
      <w:r w:rsidR="00D66BB6">
        <w:rPr>
          <w:lang w:val="en-US"/>
        </w:rPr>
        <w:t>4</w:t>
      </w:r>
      <w:r>
        <w:rPr>
          <w:lang w:val="en-US"/>
        </w:rPr>
        <w:t xml:space="preserve"> for TS 38.213</w:t>
      </w:r>
    </w:p>
    <w:p w14:paraId="0635F293" w14:textId="40D07E63" w:rsidR="008A1450" w:rsidRPr="00E95446" w:rsidRDefault="008A1450" w:rsidP="008A1450">
      <w:pPr>
        <w:spacing w:after="0"/>
        <w:rPr>
          <w:color w:val="FF0000"/>
          <w:lang w:val="en-US"/>
        </w:rPr>
      </w:pPr>
      <w:r w:rsidRPr="00E95446">
        <w:rPr>
          <w:color w:val="FF0000"/>
          <w:lang w:val="en-US"/>
        </w:rPr>
        <w:t>============================== Start of TP #</w:t>
      </w:r>
      <w:r w:rsidR="00D66BB6">
        <w:rPr>
          <w:color w:val="FF0000"/>
          <w:lang w:val="en-US"/>
        </w:rPr>
        <w:t>4</w:t>
      </w:r>
      <w:r w:rsidRPr="00E95446">
        <w:rPr>
          <w:color w:val="FF0000"/>
          <w:lang w:val="en-US"/>
        </w:rPr>
        <w:t xml:space="preserve"> for TS 38.213 ==================================</w:t>
      </w:r>
    </w:p>
    <w:p w14:paraId="3548B284" w14:textId="77777777" w:rsidR="00AC4FB0" w:rsidRPr="00BA1ACB" w:rsidRDefault="00AC4FB0" w:rsidP="00BA1ACB">
      <w:pPr>
        <w:pStyle w:val="B1"/>
        <w:spacing w:before="240"/>
        <w:ind w:left="900" w:hanging="900"/>
        <w:rPr>
          <w:rFonts w:ascii="Arial" w:hAnsi="Arial" w:cs="Arial"/>
          <w:sz w:val="36"/>
          <w:szCs w:val="36"/>
          <w:lang w:eastAsia="zh-CN"/>
        </w:rPr>
      </w:pPr>
      <w:bookmarkStart w:id="29" w:name="_Toc12021485"/>
      <w:bookmarkStart w:id="30" w:name="_Toc20311597"/>
      <w:bookmarkStart w:id="31" w:name="_Toc26719422"/>
      <w:bookmarkStart w:id="32" w:name="_Toc29894857"/>
      <w:bookmarkStart w:id="33" w:name="_Toc29899156"/>
      <w:bookmarkStart w:id="34" w:name="_Toc29899574"/>
      <w:bookmarkStart w:id="35" w:name="_Toc29917311"/>
      <w:bookmarkStart w:id="36" w:name="_Toc36498185"/>
      <w:bookmarkStart w:id="37" w:name="_Toc45699212"/>
      <w:bookmarkStart w:id="38" w:name="_Toc83289684"/>
      <w:r w:rsidRPr="00BA1ACB">
        <w:rPr>
          <w:rFonts w:ascii="Arial" w:hAnsi="Arial" w:cs="Arial"/>
          <w:sz w:val="36"/>
          <w:szCs w:val="36"/>
          <w:lang w:eastAsia="zh-CN"/>
        </w:rPr>
        <w:t>10</w:t>
      </w:r>
      <w:r w:rsidRPr="00BA1ACB">
        <w:rPr>
          <w:rFonts w:ascii="Arial" w:hAnsi="Arial" w:cs="Arial" w:hint="eastAsia"/>
          <w:sz w:val="36"/>
          <w:szCs w:val="36"/>
          <w:lang w:eastAsia="zh-CN"/>
        </w:rPr>
        <w:tab/>
      </w:r>
      <w:r w:rsidRPr="00BA1ACB">
        <w:rPr>
          <w:rFonts w:ascii="Arial" w:hAnsi="Arial" w:cs="Arial"/>
          <w:sz w:val="36"/>
          <w:szCs w:val="36"/>
          <w:lang w:eastAsia="zh-CN"/>
        </w:rPr>
        <w:t>UE procedure for receiving control information</w:t>
      </w:r>
      <w:bookmarkEnd w:id="29"/>
      <w:bookmarkEnd w:id="30"/>
      <w:bookmarkEnd w:id="31"/>
      <w:bookmarkEnd w:id="32"/>
      <w:bookmarkEnd w:id="33"/>
      <w:bookmarkEnd w:id="34"/>
      <w:bookmarkEnd w:id="35"/>
      <w:bookmarkEnd w:id="36"/>
      <w:bookmarkEnd w:id="37"/>
      <w:bookmarkEnd w:id="38"/>
    </w:p>
    <w:p w14:paraId="46603A0B" w14:textId="308C27FC" w:rsidR="00AC4FB0" w:rsidRDefault="00AC4FB0" w:rsidP="00AC4FB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677DB4C" w14:textId="77777777" w:rsidR="001C1FB3" w:rsidRPr="00B27E56" w:rsidRDefault="001C1FB3" w:rsidP="001C1FB3">
      <w:pPr>
        <w:rPr>
          <w:iCs/>
          <w:lang w:eastAsia="ja-JP"/>
        </w:rPr>
      </w:pPr>
      <w:r w:rsidRPr="00B27E56">
        <w:rPr>
          <w:lang w:eastAsia="ja-JP"/>
        </w:rPr>
        <w:t xml:space="preserve">If the UE reports </w:t>
      </w:r>
      <w:proofErr w:type="spellStart"/>
      <w:r w:rsidRPr="00B27E56">
        <w:rPr>
          <w:i/>
          <w:iCs/>
          <w:lang w:eastAsia="ja-JP"/>
        </w:rPr>
        <w:t>pdcch-MonitoringCA</w:t>
      </w:r>
      <w:proofErr w:type="spellEnd"/>
      <w:r w:rsidRPr="00B27E56">
        <w:rPr>
          <w:iCs/>
          <w:lang w:eastAsia="ja-JP"/>
        </w:rPr>
        <w:t xml:space="preserve">, </w:t>
      </w:r>
    </w:p>
    <w:p w14:paraId="4F24E21A" w14:textId="77777777" w:rsidR="001C1FB3" w:rsidRPr="00B27E56" w:rsidRDefault="001C1FB3" w:rsidP="001C1FB3">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p>
    <w:p w14:paraId="5502E413" w14:textId="77777777" w:rsidR="001C1FB3" w:rsidRPr="00B27E56" w:rsidRDefault="001C1FB3" w:rsidP="001C1FB3">
      <w:pPr>
        <w:pStyle w:val="B1"/>
        <w:rPr>
          <w:iCs/>
          <w:lang w:val="en-US" w:eastAsia="ja-JP"/>
        </w:rPr>
      </w:pPr>
      <w:r w:rsidRPr="00B27E56">
        <w:rPr>
          <w:iCs/>
          <w:lang w:eastAsia="ja-JP"/>
        </w:rPr>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w:proofErr w:type="spellStart"/>
      <w:r w:rsidRPr="00B27E56">
        <w:rPr>
          <w:i/>
          <w:iCs/>
          <w:lang w:eastAsia="ja-JP"/>
        </w:rPr>
        <w:t>pdcch-MonitoringCA</w:t>
      </w:r>
      <w:proofErr w:type="spellEnd"/>
      <w:r w:rsidRPr="00B27E56">
        <w:rPr>
          <w:i/>
          <w:iCs/>
          <w:lang w:val="en-US" w:eastAsia="ja-JP"/>
        </w:rPr>
        <w:t>.</w:t>
      </w:r>
    </w:p>
    <w:p w14:paraId="6AF48491" w14:textId="77777777" w:rsidR="001C1FB3" w:rsidRPr="00B27E56" w:rsidRDefault="001C1FB3" w:rsidP="001C1FB3">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418E9C72" w14:textId="77777777" w:rsidR="001C1FB3" w:rsidRPr="00B27E56" w:rsidRDefault="001C1FB3" w:rsidP="001C1FB3">
      <w:pPr>
        <w:pStyle w:val="B1"/>
        <w:rPr>
          <w:lang w:eastAsia="ja-JP"/>
        </w:rPr>
      </w:pP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w:t>
      </w:r>
    </w:p>
    <w:p w14:paraId="60438073" w14:textId="08FAC602" w:rsidR="008A1450" w:rsidRPr="001C1FB3" w:rsidRDefault="001C1FB3" w:rsidP="001C1FB3">
      <w:pPr>
        <w:pStyle w:val="B1"/>
        <w:rPr>
          <w:lang w:eastAsia="en-GB"/>
        </w:rPr>
      </w:pPr>
      <w:r w:rsidRPr="00B27E56">
        <w:rPr>
          <w:iCs/>
          <w:lang w:eastAsia="ja-JP"/>
        </w:rPr>
        <w:lastRenderedPageBreak/>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eastAsia="zh-CN"/>
        </w:rPr>
        <w:t>.</w:t>
      </w:r>
    </w:p>
    <w:p w14:paraId="34253D4E" w14:textId="77777777" w:rsidR="001C1FB3" w:rsidRPr="00B27E56" w:rsidRDefault="001C1FB3" w:rsidP="001C1FB3">
      <w:pPr>
        <w:rPr>
          <w:ins w:id="39" w:author="Author"/>
        </w:rPr>
      </w:pPr>
      <w:ins w:id="40" w:author="Author">
        <w:r w:rsidRPr="00B27E56">
          <w:t xml:space="preserve">If a UE indicates in </w:t>
        </w:r>
        <w:r w:rsidRPr="00B27E56">
          <w:rPr>
            <w:i/>
            <w:iCs/>
          </w:rPr>
          <w:t>UE-NR-Capability</w:t>
        </w:r>
        <w:r w:rsidRPr="00B27E56">
          <w:t xml:space="preserve"> a carrier aggregation capability larger than two downlink cells, the UE includes in </w:t>
        </w:r>
        <w:r w:rsidRPr="00B27E56">
          <w:rPr>
            <w:i/>
            <w:iCs/>
          </w:rPr>
          <w:t>UE-NR-Capability</w:t>
        </w:r>
        <w:r w:rsidRPr="00B27E56">
          <w:t xml:space="preserve"> an indication for a maximum number of PDCCH candidates and a maximum number of non-overlapped CCEs that the UE can monitor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 xml:space="preserve">when the UE is configured for carrier aggregation operation over more than </w:t>
        </w:r>
        <w:r>
          <w:t>2</w:t>
        </w:r>
        <w:r w:rsidRPr="00B27E56">
          <w:t xml:space="preserve"> downlink cells with </w:t>
        </w:r>
        <w:proofErr w:type="spellStart"/>
        <w:r w:rsidRPr="00B27E56">
          <w:rPr>
            <w:i/>
            <w:lang w:val="en-US"/>
          </w:rPr>
          <w:t>monitoringCapabilityConfig</w:t>
        </w:r>
        <w:proofErr w:type="spellEnd"/>
        <w:r w:rsidRPr="00B27E56">
          <w:rPr>
            <w:lang w:val="en-US"/>
          </w:rPr>
          <w:t xml:space="preserve"> = </w:t>
        </w:r>
        <w:bookmarkStart w:id="41" w:name="_Hlk42271659"/>
        <w:r>
          <w:rPr>
            <w:i/>
          </w:rPr>
          <w:t>r17</w:t>
        </w:r>
        <w:r w:rsidRPr="00B27E56">
          <w:rPr>
            <w:i/>
          </w:rPr>
          <w:t>monitoringcapability</w:t>
        </w:r>
        <w:bookmarkEnd w:id="41"/>
        <w:r w:rsidRPr="00B27E56">
          <w:t xml:space="preserve">. When a UE is not configured for NR-DC operation and the UE is provided </w:t>
        </w:r>
        <w:proofErr w:type="spellStart"/>
        <w:r w:rsidRPr="00B27E56">
          <w:rPr>
            <w:i/>
            <w:lang w:val="en-US"/>
          </w:rPr>
          <w:t>monitoringCapabilityConfig</w:t>
        </w:r>
        <w:proofErr w:type="spellEnd"/>
        <w:r w:rsidRPr="00B27E56">
          <w:rPr>
            <w:lang w:val="en-US"/>
          </w:rPr>
          <w:t xml:space="preserve"> = </w:t>
        </w:r>
        <w:r>
          <w:rPr>
            <w:i/>
          </w:rPr>
          <w:t>r17</w:t>
        </w:r>
        <w:r w:rsidRPr="00B27E56">
          <w:rPr>
            <w:i/>
          </w:rPr>
          <w:t>monitoringcapability</w:t>
        </w:r>
        <w:r w:rsidRPr="00B27E56">
          <w:rPr>
            <w:lang w:val="en-US"/>
          </w:rPr>
          <w:t xml:space="preserve"> for all downlink cell where the UE monitors PDCCH</w:t>
        </w:r>
        <w:r w:rsidRPr="00B27E56">
          <w:t xml:space="preserve">, the UE determines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downlink cells, where</w:t>
        </w:r>
      </w:ins>
    </w:p>
    <w:p w14:paraId="13ADB833" w14:textId="77777777" w:rsidR="001C1FB3" w:rsidRPr="00B27E56" w:rsidRDefault="001C1FB3" w:rsidP="001C1FB3">
      <w:pPr>
        <w:pStyle w:val="B1"/>
        <w:rPr>
          <w:ins w:id="42" w:author="Author"/>
          <w:lang w:val="en-US"/>
        </w:rPr>
      </w:pPr>
      <w:ins w:id="43" w:author="Autho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is the number of configured downlink cells if the UE does not provide </w:t>
        </w:r>
        <w:proofErr w:type="spellStart"/>
        <w:r w:rsidRPr="00B27E56">
          <w:rPr>
            <w:i/>
          </w:rPr>
          <w:t>pdcch</w:t>
        </w:r>
        <w:proofErr w:type="spellEnd"/>
        <w:r w:rsidRPr="00B27E56">
          <w:rPr>
            <w:i/>
          </w:rPr>
          <w:t>-</w:t>
        </w:r>
        <w:r w:rsidRPr="00B27E56">
          <w:rPr>
            <w:i/>
            <w:lang w:val="en-US"/>
          </w:rPr>
          <w:t>Monitoring</w:t>
        </w:r>
        <w:r w:rsidRPr="00B27E56">
          <w:rPr>
            <w:i/>
          </w:rPr>
          <w:t>CA</w:t>
        </w:r>
      </w:ins>
    </w:p>
    <w:p w14:paraId="0A802E5C" w14:textId="77777777" w:rsidR="001C1FB3" w:rsidRPr="00B27E56" w:rsidRDefault="001C1FB3" w:rsidP="001C1FB3">
      <w:pPr>
        <w:pStyle w:val="B1"/>
        <w:rPr>
          <w:ins w:id="44" w:author="Author"/>
          <w:lang w:val="en-US"/>
        </w:rPr>
      </w:pPr>
      <w:ins w:id="45" w:author="Author">
        <w:r w:rsidRPr="00B27E56">
          <w:t>-</w:t>
        </w:r>
        <w:r w:rsidRPr="00B27E56">
          <w:tab/>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is the value of </w:t>
        </w:r>
        <w:proofErr w:type="spellStart"/>
        <w:r w:rsidRPr="00B27E56">
          <w:rPr>
            <w:i/>
          </w:rPr>
          <w:t>pdcch</w:t>
        </w:r>
        <w:proofErr w:type="spellEnd"/>
        <w:r w:rsidRPr="00B27E56">
          <w:rPr>
            <w:i/>
          </w:rPr>
          <w:t>-</w:t>
        </w:r>
        <w:r w:rsidRPr="00B27E56">
          <w:rPr>
            <w:i/>
            <w:lang w:val="en-US"/>
          </w:rPr>
          <w:t>Monitoring</w:t>
        </w:r>
        <w:r w:rsidRPr="00B27E56">
          <w:rPr>
            <w:i/>
          </w:rPr>
          <w:t>CA</w:t>
        </w:r>
      </w:ins>
    </w:p>
    <w:p w14:paraId="727F2AE1" w14:textId="77777777" w:rsidR="001C1FB3" w:rsidRPr="00B27E56" w:rsidRDefault="001C1FB3" w:rsidP="001C1FB3">
      <w:pPr>
        <w:rPr>
          <w:ins w:id="46" w:author="Author"/>
        </w:rPr>
      </w:pPr>
      <w:ins w:id="47" w:author="Author">
        <w:r w:rsidRPr="00B27E56">
          <w:t xml:space="preserve">When a UE is configured for NR-DC operation and the UE is provided </w:t>
        </w:r>
        <w:proofErr w:type="spellStart"/>
        <w:r w:rsidRPr="00B27E56">
          <w:rPr>
            <w:i/>
            <w:lang w:val="en-US"/>
          </w:rPr>
          <w:t>monitoringCapabilityConfig</w:t>
        </w:r>
        <w:proofErr w:type="spellEnd"/>
        <w:r w:rsidRPr="00B27E56">
          <w:t xml:space="preserve"> = </w:t>
        </w:r>
        <w:r>
          <w:rPr>
            <w:i/>
          </w:rPr>
          <w:t>r17</w:t>
        </w:r>
        <w:r w:rsidRPr="00B27E56">
          <w:rPr>
            <w:i/>
          </w:rPr>
          <w:t>monitoringcapability</w:t>
        </w:r>
        <w:r w:rsidRPr="00B27E56">
          <w:rPr>
            <w:iCs/>
          </w:rPr>
          <w:t xml:space="preserve"> </w:t>
        </w:r>
        <w:r w:rsidRPr="00B27E56">
          <w:t>for all downlink cells where the UE monitors PDCCH, the UE determines a capability to monitor a maximum number of PDCCH candidates and a maximum nu</w:t>
        </w:r>
        <w:r>
          <w:t xml:space="preserve">mber of non-overlapped CCEs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that corresponds to</w:t>
        </w:r>
      </w:ins>
    </w:p>
    <w:p w14:paraId="139CE111" w14:textId="77777777" w:rsidR="001C1FB3" w:rsidRPr="00B27E56" w:rsidRDefault="001C1FB3" w:rsidP="001C1FB3">
      <w:pPr>
        <w:pStyle w:val="B1"/>
        <w:rPr>
          <w:ins w:id="48" w:author="Author"/>
        </w:rPr>
      </w:pPr>
      <w:ins w:id="49" w:author="Autho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sidRPr="00B27E56">
          <w:rPr>
            <w:lang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sidRPr="00B27E56">
          <w:t xml:space="preserve"> is provided by </w:t>
        </w:r>
        <w:proofErr w:type="spellStart"/>
        <w:r w:rsidRPr="00B27E56">
          <w:rPr>
            <w:i/>
            <w:iCs/>
            <w:lang w:eastAsia="ja-JP"/>
          </w:rPr>
          <w:t>pdcch-BlindDetection</w:t>
        </w:r>
        <w:proofErr w:type="spellEnd"/>
        <w:r>
          <w:rPr>
            <w:i/>
            <w:iCs/>
            <w:lang w:val="en-US" w:eastAsia="ja-JP"/>
          </w:rPr>
          <w:t>3</w:t>
        </w:r>
        <w:r w:rsidRPr="00B27E56">
          <w:t xml:space="preserve"> for the MCG, and </w:t>
        </w:r>
      </w:ins>
    </w:p>
    <w:p w14:paraId="04730F3D" w14:textId="77777777" w:rsidR="001C1FB3" w:rsidRPr="00B27E56" w:rsidRDefault="001C1FB3" w:rsidP="001C1FB3">
      <w:pPr>
        <w:pStyle w:val="B1"/>
        <w:rPr>
          <w:ins w:id="50" w:author="Author"/>
        </w:rPr>
      </w:pPr>
      <w:ins w:id="51" w:author="Autho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sidRPr="00B27E56">
          <w:rPr>
            <w:lang w:eastAsia="zh-CN"/>
          </w:rPr>
          <w:t xml:space="preserve"> </w:t>
        </w:r>
        <w:r w:rsidRPr="00B27E56">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sidRPr="00B27E56">
          <w:t xml:space="preserve"> is provided by </w:t>
        </w:r>
        <w:proofErr w:type="spellStart"/>
        <w:r w:rsidRPr="00B27E56">
          <w:rPr>
            <w:i/>
            <w:iCs/>
            <w:lang w:eastAsia="ja-JP"/>
          </w:rPr>
          <w:t>pdcch-BlindDetection</w:t>
        </w:r>
        <w:proofErr w:type="spellEnd"/>
        <w:r>
          <w:rPr>
            <w:i/>
            <w:iCs/>
            <w:lang w:val="en-US" w:eastAsia="ja-JP"/>
          </w:rPr>
          <w:t>3</w:t>
        </w:r>
        <w:r w:rsidRPr="00B27E56">
          <w:t xml:space="preserve"> for the SCG</w:t>
        </w:r>
      </w:ins>
    </w:p>
    <w:p w14:paraId="4D1C4444" w14:textId="77777777" w:rsidR="001C1FB3" w:rsidRPr="00B27E56" w:rsidRDefault="001C1FB3" w:rsidP="001C1FB3">
      <w:pPr>
        <w:rPr>
          <w:ins w:id="52" w:author="Author"/>
          <w:lang w:val="en-US"/>
        </w:rPr>
      </w:pPr>
      <w:ins w:id="53" w:author="Author">
        <w:r w:rsidRPr="00B27E56">
          <w:t xml:space="preserve">When the UE is configured for carrier aggregation operation over more than </w:t>
        </w:r>
        <w:r w:rsidRPr="001C1FB3">
          <w:t>2</w:t>
        </w:r>
        <w:r w:rsidRPr="00B27E56">
          <w:t xml:space="preserve"> cells, or for a cell group when the UE is configured for NR-DC operation, the UE</w:t>
        </w:r>
        <w:r>
          <w:t xml:space="preserve"> does not expect to monitor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 xml:space="preserve">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B27E56">
          <w:t xml:space="preserve">. </w:t>
        </w:r>
      </w:ins>
    </w:p>
    <w:p w14:paraId="5073CBE1" w14:textId="77777777" w:rsidR="001C1FB3" w:rsidRPr="00B27E56" w:rsidRDefault="001C1FB3" w:rsidP="001C1FB3">
      <w:pPr>
        <w:rPr>
          <w:ins w:id="54" w:author="Author"/>
          <w:rFonts w:eastAsia="DengXian"/>
        </w:rPr>
      </w:pPr>
      <w:ins w:id="55" w:author="Author">
        <w:r w:rsidRPr="00B27E56">
          <w:rPr>
            <w:rFonts w:eastAsia="DengXian"/>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rPr>
          <w:t xml:space="preserve"> downlink cells on both the MCG and the SCG and </w:t>
        </w:r>
        <w:r w:rsidRPr="00B27E56">
          <w:t xml:space="preserve">the UE is provided </w:t>
        </w:r>
        <w:proofErr w:type="spellStart"/>
        <w:r w:rsidRPr="00B27E56">
          <w:rPr>
            <w:i/>
            <w:lang w:val="en-US"/>
          </w:rPr>
          <w:t>monitoringCapabilityConfig</w:t>
        </w:r>
        <w:proofErr w:type="spellEnd"/>
        <w:r w:rsidRPr="00B27E56">
          <w:t xml:space="preserve"> = </w:t>
        </w:r>
        <w:r>
          <w:rPr>
            <w:i/>
          </w:rPr>
          <w:t>r17</w:t>
        </w:r>
        <w:r w:rsidRPr="00B27E56">
          <w:rPr>
            <w:i/>
          </w:rPr>
          <w:t>monitoringcapability</w:t>
        </w:r>
        <w:r w:rsidRPr="00B27E56">
          <w:t xml:space="preserve"> for all downlink cells where the UE monitors PDCCH</w:t>
        </w:r>
        <w:r w:rsidRPr="00B27E56">
          <w:rPr>
            <w:rFonts w:eastAsia="DengXian"/>
          </w:rPr>
          <w:t xml:space="preserve">, the UE expects to be provided </w:t>
        </w:r>
        <w:proofErr w:type="spellStart"/>
        <w:r w:rsidRPr="00B27E56">
          <w:rPr>
            <w:i/>
            <w:iCs/>
            <w:lang w:eastAsia="ja-JP"/>
          </w:rPr>
          <w:t>pdcch-BlindDetection</w:t>
        </w:r>
        <w:proofErr w:type="spellEnd"/>
        <w:r w:rsidRPr="00B27E56">
          <w:rPr>
            <w:rFonts w:eastAsia="DengXian"/>
            <w:lang w:eastAsia="ja-JP"/>
          </w:rPr>
          <w:t xml:space="preserve"> for the MCG and </w:t>
        </w:r>
        <w:proofErr w:type="spellStart"/>
        <w:r w:rsidRPr="00B27E56">
          <w:rPr>
            <w:i/>
            <w:iCs/>
            <w:lang w:eastAsia="ja-JP"/>
          </w:rPr>
          <w:t>pdcch-BlindDetection</w:t>
        </w:r>
        <w:proofErr w:type="spellEnd"/>
        <w:r w:rsidRPr="00B27E56">
          <w:rPr>
            <w:rFonts w:eastAsia="DengXian"/>
          </w:rPr>
          <w:t xml:space="preserve"> for the SCG with values that satisfy </w:t>
        </w:r>
      </w:ins>
    </w:p>
    <w:p w14:paraId="05615527" w14:textId="77777777" w:rsidR="001C1FB3" w:rsidRPr="00B27E56" w:rsidRDefault="001C1FB3" w:rsidP="001C1FB3">
      <w:pPr>
        <w:pStyle w:val="B1"/>
        <w:rPr>
          <w:ins w:id="56" w:author="Author"/>
          <w:rFonts w:eastAsia="DengXian"/>
          <w:lang w:eastAsia="ja-JP"/>
        </w:rPr>
      </w:pPr>
      <w:ins w:id="57" w:author="Author">
        <w:r w:rsidRPr="00B27E56">
          <w:rPr>
            <w:rFonts w:eastAsia="DengXian"/>
            <w:lang w:eastAsia="ja-JP"/>
          </w:rPr>
          <w:t>-</w:t>
        </w:r>
        <w:r w:rsidRPr="00B27E56">
          <w:rPr>
            <w:rFonts w:eastAsia="DengXian"/>
            <w:lang w:eastAsia="ja-JP"/>
          </w:rPr>
          <w:tab/>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for the MCG + </w:t>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w:t>
        </w:r>
        <w:r w:rsidRPr="00B27E56">
          <w:rPr>
            <w:rFonts w:eastAsia="DengXian"/>
          </w:rPr>
          <w:t xml:space="preserve">for the SCG </w:t>
        </w:r>
        <w:r w:rsidRPr="00B27E56">
          <w:rPr>
            <w:rFonts w:eastAsia="DengXian"/>
            <w:lang w:eastAsia="ja-JP"/>
          </w:rPr>
          <w:t xml:space="preserve">&lt;=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xml:space="preserve">, if the UE reports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or</w:t>
        </w:r>
      </w:ins>
    </w:p>
    <w:p w14:paraId="020C678D" w14:textId="77777777" w:rsidR="001C1FB3" w:rsidRPr="00B27E56" w:rsidRDefault="001C1FB3" w:rsidP="001C1FB3">
      <w:pPr>
        <w:pStyle w:val="B1"/>
        <w:rPr>
          <w:ins w:id="58" w:author="Author"/>
          <w:rFonts w:eastAsia="DengXian"/>
          <w:lang w:eastAsia="ja-JP"/>
        </w:rPr>
      </w:pPr>
      <w:ins w:id="59" w:author="Author">
        <w:r w:rsidRPr="00B27E56">
          <w:rPr>
            <w:rFonts w:eastAsia="DengXian"/>
            <w:lang w:eastAsia="ja-JP"/>
          </w:rPr>
          <w:t>-</w:t>
        </w:r>
        <w:r w:rsidRPr="00B27E56">
          <w:rPr>
            <w:rFonts w:eastAsia="DengXian"/>
            <w:lang w:eastAsia="ja-JP"/>
          </w:rPr>
          <w:tab/>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for the MCG + </w:t>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w:t>
        </w:r>
        <w:r w:rsidRPr="00B27E56">
          <w:rPr>
            <w:rFonts w:eastAsia="DengXian"/>
          </w:rPr>
          <w:t xml:space="preserve">for the SCG </w:t>
        </w:r>
        <w:r w:rsidRPr="00B27E56">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lang w:eastAsia="ja-JP"/>
          </w:rPr>
          <w:t xml:space="preserve">, if the UE does not report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ins>
    </w:p>
    <w:p w14:paraId="30ED5069" w14:textId="77777777" w:rsidR="001C1FB3" w:rsidRPr="00B27E56" w:rsidRDefault="001C1FB3" w:rsidP="001C1FB3">
      <w:pPr>
        <w:rPr>
          <w:ins w:id="60" w:author="Author"/>
          <w:iCs/>
          <w:lang w:eastAsia="ja-JP"/>
        </w:rPr>
      </w:pPr>
      <w:ins w:id="61" w:author="Author">
        <w:r w:rsidRPr="00B27E56">
          <w:t xml:space="preserve">When a UE is configured for NR-DC operation and the UE is provided </w:t>
        </w:r>
        <w:proofErr w:type="spellStart"/>
        <w:r w:rsidRPr="00B27E56">
          <w:rPr>
            <w:i/>
            <w:lang w:val="en-US"/>
          </w:rPr>
          <w:t>monitoringCapabilityConfig</w:t>
        </w:r>
        <w:proofErr w:type="spellEnd"/>
        <w:r w:rsidRPr="00B27E56">
          <w:t xml:space="preserve"> = </w:t>
        </w:r>
        <w:r>
          <w:rPr>
            <w:i/>
          </w:rPr>
          <w:t>r17</w:t>
        </w:r>
        <w:r w:rsidRPr="00B27E56">
          <w:rPr>
            <w:i/>
          </w:rPr>
          <w:t>monitoringcapability</w:t>
        </w:r>
        <w:r w:rsidRPr="00B27E56">
          <w:t xml:space="preserve"> for all downlink cells where the UE monitors PDCCH, the UE may indicate, through </w:t>
        </w:r>
        <w:r w:rsidRPr="00B27E56">
          <w:rPr>
            <w:i/>
          </w:rPr>
          <w:t>pdcch-</w:t>
        </w:r>
        <w:r w:rsidRPr="00B27E56">
          <w:rPr>
            <w:i/>
            <w:iCs/>
            <w:lang w:eastAsia="ja-JP"/>
          </w:rPr>
          <w:t>BlindDetectionMCG-UE-r1</w:t>
        </w:r>
        <w:r>
          <w:rPr>
            <w:i/>
            <w:iCs/>
            <w:lang w:eastAsia="ja-JP"/>
          </w:rPr>
          <w:t>7</w:t>
        </w:r>
        <w:r w:rsidRPr="00B27E56">
          <w:rPr>
            <w:lang w:eastAsia="ja-JP"/>
          </w:rPr>
          <w:t xml:space="preserve"> and </w:t>
        </w:r>
        <w:r w:rsidRPr="00B27E56">
          <w:rPr>
            <w:i/>
            <w:iCs/>
            <w:lang w:eastAsia="ja-JP"/>
          </w:rPr>
          <w:t>pdcch-BlindDetectionSCG-UE-r1</w:t>
        </w:r>
        <w:r>
          <w:rPr>
            <w:i/>
            <w:iCs/>
            <w:lang w:eastAsia="ja-JP"/>
          </w:rPr>
          <w:t>7</w:t>
        </w:r>
        <w:r w:rsidRPr="00B27E56">
          <w:rPr>
            <w:lang w:eastAsia="ja-JP"/>
          </w:rPr>
          <w:t xml:space="preserve">, respective maximum values for </w:t>
        </w:r>
        <w:proofErr w:type="spellStart"/>
        <w:r w:rsidRPr="00B27E56">
          <w:rPr>
            <w:i/>
            <w:iCs/>
            <w:lang w:eastAsia="ja-JP"/>
          </w:rPr>
          <w:t>pdcch-BlindDetection</w:t>
        </w:r>
        <w:proofErr w:type="spellEnd"/>
        <w:r w:rsidRPr="00B27E56">
          <w:rPr>
            <w:lang w:eastAsia="ja-JP"/>
          </w:rPr>
          <w:t xml:space="preserve"> for the MCG and </w:t>
        </w:r>
        <w:proofErr w:type="spellStart"/>
        <w:r w:rsidRPr="00B27E56">
          <w:rPr>
            <w:i/>
            <w:iCs/>
            <w:lang w:eastAsia="ja-JP"/>
          </w:rPr>
          <w:t>pdcch-BlindDetection</w:t>
        </w:r>
        <w:proofErr w:type="spellEnd"/>
        <w:r w:rsidRPr="00B27E56">
          <w:rPr>
            <w:iCs/>
            <w:lang w:eastAsia="ja-JP"/>
          </w:rPr>
          <w:t xml:space="preserve"> for the SCG. </w:t>
        </w:r>
      </w:ins>
    </w:p>
    <w:p w14:paraId="1B328ADD" w14:textId="77777777" w:rsidR="001C1FB3" w:rsidRPr="00B27E56" w:rsidRDefault="001C1FB3" w:rsidP="001C1FB3">
      <w:pPr>
        <w:rPr>
          <w:ins w:id="62" w:author="Author"/>
          <w:iCs/>
          <w:lang w:eastAsia="ja-JP"/>
        </w:rPr>
      </w:pPr>
      <w:ins w:id="63" w:author="Author">
        <w:r w:rsidRPr="00B27E56">
          <w:rPr>
            <w:lang w:eastAsia="ja-JP"/>
          </w:rPr>
          <w:t xml:space="preserve">If the UE reports </w:t>
        </w:r>
        <w:proofErr w:type="spellStart"/>
        <w:r w:rsidRPr="00B27E56">
          <w:rPr>
            <w:i/>
            <w:iCs/>
            <w:lang w:eastAsia="ja-JP"/>
          </w:rPr>
          <w:t>pdcch-MonitoringCA</w:t>
        </w:r>
        <w:proofErr w:type="spellEnd"/>
        <w:r w:rsidRPr="00B27E56">
          <w:rPr>
            <w:iCs/>
            <w:lang w:eastAsia="ja-JP"/>
          </w:rPr>
          <w:t xml:space="preserve">, </w:t>
        </w:r>
      </w:ins>
    </w:p>
    <w:p w14:paraId="7D060C09" w14:textId="77777777" w:rsidR="001C1FB3" w:rsidRPr="00B27E56" w:rsidRDefault="001C1FB3" w:rsidP="001C1FB3">
      <w:pPr>
        <w:pStyle w:val="B1"/>
        <w:rPr>
          <w:ins w:id="64" w:author="Author"/>
          <w:lang w:eastAsia="ja-JP"/>
        </w:rPr>
      </w:pPr>
      <w:ins w:id="65" w:author="Autho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w:t>
        </w:r>
        <w:r>
          <w:rPr>
            <w:i/>
            <w:iCs/>
            <w:lang w:eastAsia="ja-JP"/>
          </w:rPr>
          <w:t>7</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w:t>
        </w:r>
        <w:r>
          <w:rPr>
            <w:i/>
            <w:iCs/>
            <w:lang w:eastAsia="ja-JP"/>
          </w:rPr>
          <w:t>7</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ins>
    </w:p>
    <w:p w14:paraId="6C08A79C" w14:textId="77777777" w:rsidR="001C1FB3" w:rsidRPr="00B27E56" w:rsidRDefault="001C1FB3" w:rsidP="001C1FB3">
      <w:pPr>
        <w:pStyle w:val="B1"/>
        <w:rPr>
          <w:ins w:id="66" w:author="Author"/>
          <w:iCs/>
          <w:lang w:val="en-US" w:eastAsia="ja-JP"/>
        </w:rPr>
      </w:pPr>
      <w:ins w:id="67" w:author="Author">
        <w:r w:rsidRPr="00B27E56">
          <w:rPr>
            <w:iCs/>
            <w:lang w:eastAsia="ja-JP"/>
          </w:rPr>
          <w:t>-</w:t>
        </w:r>
        <w:r w:rsidRPr="00B27E56">
          <w:rPr>
            <w:iCs/>
            <w:lang w:eastAsia="ja-JP"/>
          </w:rPr>
          <w:tab/>
        </w:r>
        <w:r w:rsidRPr="00B27E56">
          <w:rPr>
            <w:i/>
            <w:iCs/>
            <w:lang w:eastAsia="ja-JP"/>
          </w:rPr>
          <w:t>pdcch-BlindDetectionMCG-UE-r1</w:t>
        </w:r>
        <w:r>
          <w:rPr>
            <w:i/>
            <w:iCs/>
            <w:lang w:eastAsia="ja-JP"/>
          </w:rPr>
          <w:t>7</w:t>
        </w:r>
        <w:r w:rsidRPr="00B27E56">
          <w:rPr>
            <w:lang w:eastAsia="ja-JP"/>
          </w:rPr>
          <w:t xml:space="preserve"> + </w:t>
        </w:r>
        <w:r w:rsidRPr="00B27E56">
          <w:rPr>
            <w:i/>
            <w:iCs/>
            <w:lang w:eastAsia="ja-JP"/>
          </w:rPr>
          <w:t>pdcch-BlindDetectionSCG-UE-r1</w:t>
        </w:r>
        <w:r>
          <w:rPr>
            <w:i/>
            <w:iCs/>
            <w:lang w:eastAsia="ja-JP"/>
          </w:rPr>
          <w:t>7</w:t>
        </w:r>
        <w:r w:rsidRPr="00B27E56">
          <w:rPr>
            <w:iCs/>
            <w:lang w:eastAsia="ja-JP"/>
          </w:rPr>
          <w:t xml:space="preserve"> &gt;= </w:t>
        </w:r>
        <w:proofErr w:type="spellStart"/>
        <w:r w:rsidRPr="00B27E56">
          <w:rPr>
            <w:i/>
            <w:iCs/>
            <w:lang w:eastAsia="ja-JP"/>
          </w:rPr>
          <w:t>pdcch-MonitoringCA</w:t>
        </w:r>
        <w:proofErr w:type="spellEnd"/>
        <w:r w:rsidRPr="00B27E56">
          <w:rPr>
            <w:i/>
            <w:iCs/>
            <w:lang w:val="en-US" w:eastAsia="ja-JP"/>
          </w:rPr>
          <w:t>.</w:t>
        </w:r>
      </w:ins>
    </w:p>
    <w:p w14:paraId="2312ECB5" w14:textId="77777777" w:rsidR="001C1FB3" w:rsidRPr="00B27E56" w:rsidRDefault="001C1FB3" w:rsidP="001C1FB3">
      <w:pPr>
        <w:rPr>
          <w:ins w:id="68" w:author="Author"/>
          <w:iCs/>
          <w:lang w:eastAsia="ja-JP"/>
        </w:rPr>
      </w:pPr>
      <w:ins w:id="69" w:author="Autho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r17</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Pr>
            <w:i/>
          </w:rPr>
          <w:t>r17</w:t>
        </w:r>
        <w:r w:rsidRPr="00B27E56">
          <w:rPr>
            <w:i/>
          </w:rPr>
          <w:t>monitoringcapability</w:t>
        </w:r>
        <w:r w:rsidRPr="00B27E56">
          <w:t xml:space="preserve"> and the UE is configured on both the MCG and the SCG for NR-DC as indicated in </w:t>
        </w:r>
        <w:r w:rsidRPr="00B27E56">
          <w:rPr>
            <w:i/>
            <w:iCs/>
          </w:rPr>
          <w:t>UE-NR-Capability</w:t>
        </w:r>
      </w:ins>
    </w:p>
    <w:p w14:paraId="280F97EC" w14:textId="77777777" w:rsidR="001C1FB3" w:rsidRPr="00B27E56" w:rsidRDefault="001C1FB3" w:rsidP="001C1FB3">
      <w:pPr>
        <w:pStyle w:val="B1"/>
        <w:rPr>
          <w:ins w:id="70" w:author="Author"/>
          <w:lang w:eastAsia="ja-JP"/>
        </w:rPr>
      </w:pPr>
      <w:ins w:id="71" w:author="Autho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w:t>
        </w:r>
        <w:r>
          <w:rPr>
            <w:i/>
            <w:iCs/>
            <w:lang w:eastAsia="ja-JP"/>
          </w:rPr>
          <w:t>7</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w:t>
        </w:r>
        <w:r>
          <w:rPr>
            <w:i/>
            <w:iCs/>
            <w:lang w:eastAsia="ja-JP"/>
          </w:rPr>
          <w:t>7</w:t>
        </w:r>
        <w:r w:rsidRPr="00B27E56">
          <w:rPr>
            <w:lang w:eastAsia="ja-JP"/>
          </w:rPr>
          <w:t xml:space="preserve"> is 1,</w:t>
        </w:r>
      </w:ins>
    </w:p>
    <w:p w14:paraId="28FE5381" w14:textId="4C768BB9" w:rsidR="008A1450" w:rsidRDefault="001C1FB3" w:rsidP="00AC4FB0">
      <w:pPr>
        <w:pStyle w:val="B1"/>
        <w:rPr>
          <w:lang w:eastAsia="en-GB"/>
        </w:rPr>
      </w:pPr>
      <w:ins w:id="72" w:author="Author">
        <w:r w:rsidRPr="00B27E56">
          <w:rPr>
            <w:iCs/>
            <w:lang w:eastAsia="ja-JP"/>
          </w:rPr>
          <w:t>-</w:t>
        </w:r>
        <w:r w:rsidRPr="00B27E56">
          <w:rPr>
            <w:iCs/>
            <w:lang w:eastAsia="ja-JP"/>
          </w:rPr>
          <w:tab/>
        </w:r>
        <w:r w:rsidRPr="00B27E56">
          <w:rPr>
            <w:i/>
            <w:iCs/>
            <w:lang w:eastAsia="ja-JP"/>
          </w:rPr>
          <w:t>pdcch-BlindDetectionMCG-UE-r1</w:t>
        </w:r>
        <w:r>
          <w:rPr>
            <w:i/>
            <w:iCs/>
            <w:lang w:eastAsia="ja-JP"/>
          </w:rPr>
          <w:t>7</w:t>
        </w:r>
        <w:r w:rsidRPr="00B27E56">
          <w:rPr>
            <w:lang w:eastAsia="ja-JP"/>
          </w:rPr>
          <w:t xml:space="preserve"> + </w:t>
        </w:r>
        <w:r w:rsidRPr="00B27E56">
          <w:rPr>
            <w:i/>
            <w:iCs/>
            <w:lang w:eastAsia="ja-JP"/>
          </w:rPr>
          <w:t>pdcch-BlindDetectionSCG-UE-r1</w:t>
        </w:r>
        <w:r>
          <w:rPr>
            <w:i/>
            <w:iCs/>
            <w:lang w:eastAsia="ja-JP"/>
          </w:rPr>
          <w:t>7</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r17</m:t>
              </m:r>
            </m:sub>
            <m:sup>
              <m:r>
                <m:rPr>
                  <m:sty m:val="p"/>
                </m:rPr>
                <w:rPr>
                  <w:rFonts w:ascii="Cambria Math" w:hAnsi="Cambria Math"/>
                  <w:lang w:eastAsia="zh-CN"/>
                </w:rPr>
                <m:t>DL,cells</m:t>
              </m:r>
            </m:sup>
          </m:sSubSup>
        </m:oMath>
        <w:r w:rsidRPr="00B27E56">
          <w:rPr>
            <w:lang w:eastAsia="zh-CN"/>
          </w:rPr>
          <w:t>.</w:t>
        </w:r>
      </w:ins>
    </w:p>
    <w:p w14:paraId="09D1753C" w14:textId="600A72BE" w:rsidR="00AC4FB0" w:rsidRDefault="00AC4FB0" w:rsidP="00AC4FB0">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D66BB6">
        <w:rPr>
          <w:color w:val="FF0000"/>
          <w:lang w:val="en-US"/>
        </w:rPr>
        <w:t>4</w:t>
      </w:r>
      <w:r w:rsidRPr="00E95446">
        <w:rPr>
          <w:color w:val="FF0000"/>
          <w:lang w:val="en-US"/>
        </w:rPr>
        <w:t xml:space="preserve"> for TS 38.213 ==================================</w:t>
      </w:r>
    </w:p>
    <w:p w14:paraId="0D4E06FB" w14:textId="5199A2DD" w:rsidR="000D2C99" w:rsidRDefault="000D2C99" w:rsidP="004D6DF4">
      <w:pPr>
        <w:rPr>
          <w:lang w:eastAsia="ja-JP"/>
        </w:rPr>
      </w:pPr>
    </w:p>
    <w:p w14:paraId="1ABCFB88" w14:textId="4B26F483" w:rsidR="00AC4FB0" w:rsidRDefault="00AC4FB0" w:rsidP="00AC4FB0">
      <w:pPr>
        <w:pStyle w:val="Heading2"/>
        <w:numPr>
          <w:ilvl w:val="0"/>
          <w:numId w:val="0"/>
        </w:numPr>
        <w:ind w:left="576" w:hanging="576"/>
        <w:rPr>
          <w:lang w:val="en-US"/>
        </w:rPr>
      </w:pPr>
      <w:r>
        <w:rPr>
          <w:lang w:val="en-US"/>
        </w:rPr>
        <w:t>TP#</w:t>
      </w:r>
      <w:r w:rsidR="00D66BB6">
        <w:rPr>
          <w:lang w:val="en-US"/>
        </w:rPr>
        <w:t>5</w:t>
      </w:r>
      <w:r>
        <w:rPr>
          <w:lang w:val="en-US"/>
        </w:rPr>
        <w:t xml:space="preserve"> for TS 38.213</w:t>
      </w:r>
    </w:p>
    <w:p w14:paraId="5F0A60A7" w14:textId="193021C3" w:rsidR="00AC4FB0" w:rsidRPr="00E95446" w:rsidRDefault="00AC4FB0" w:rsidP="00AC4FB0">
      <w:pPr>
        <w:spacing w:after="0"/>
        <w:rPr>
          <w:color w:val="FF0000"/>
          <w:lang w:val="en-US"/>
        </w:rPr>
      </w:pPr>
      <w:r w:rsidRPr="00E95446">
        <w:rPr>
          <w:color w:val="FF0000"/>
          <w:lang w:val="en-US"/>
        </w:rPr>
        <w:t>============================== Start of TP #</w:t>
      </w:r>
      <w:r w:rsidR="00D66BB6">
        <w:rPr>
          <w:color w:val="FF0000"/>
          <w:lang w:val="en-US"/>
        </w:rPr>
        <w:t>5</w:t>
      </w:r>
      <w:r w:rsidRPr="00E95446">
        <w:rPr>
          <w:color w:val="FF0000"/>
          <w:lang w:val="en-US"/>
        </w:rPr>
        <w:t xml:space="preserve"> for TS 38.213 ==================================</w:t>
      </w:r>
    </w:p>
    <w:p w14:paraId="2C2AD51D" w14:textId="77777777" w:rsidR="00AC4FB0" w:rsidRPr="001C1FB3" w:rsidRDefault="00AC4FB0" w:rsidP="00AC4FB0">
      <w:pPr>
        <w:pStyle w:val="B1"/>
        <w:spacing w:before="240"/>
        <w:ind w:left="900" w:hanging="900"/>
        <w:rPr>
          <w:rFonts w:ascii="Arial" w:hAnsi="Arial" w:cs="Arial"/>
          <w:sz w:val="32"/>
          <w:szCs w:val="36"/>
          <w:lang w:eastAsia="ja-JP"/>
        </w:rPr>
      </w:pPr>
      <w:r w:rsidRPr="00A029B8">
        <w:rPr>
          <w:rFonts w:ascii="Arial" w:hAnsi="Arial" w:cs="Arial"/>
          <w:sz w:val="32"/>
          <w:szCs w:val="36"/>
          <w:lang w:eastAsia="zh-CN"/>
        </w:rPr>
        <w:t>10</w:t>
      </w:r>
      <w:r w:rsidRPr="00A029B8">
        <w:rPr>
          <w:rFonts w:ascii="Arial" w:hAnsi="Arial" w:cs="Arial"/>
          <w:sz w:val="32"/>
          <w:szCs w:val="36"/>
          <w:lang w:eastAsia="ja-JP"/>
        </w:rPr>
        <w:t>.1</w:t>
      </w:r>
      <w:r w:rsidRPr="00A029B8">
        <w:rPr>
          <w:rFonts w:ascii="Arial" w:hAnsi="Arial" w:cs="Arial"/>
          <w:sz w:val="32"/>
          <w:szCs w:val="36"/>
          <w:lang w:eastAsia="ja-JP"/>
        </w:rPr>
        <w:tab/>
        <w:t>UE procedure for determining physical downlink control channel assignment</w:t>
      </w:r>
    </w:p>
    <w:p w14:paraId="7D149302" w14:textId="5091639A" w:rsidR="000D2C99" w:rsidRPr="00AC4FB0" w:rsidRDefault="00AC4FB0" w:rsidP="004D6D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311094C" w14:textId="77777777" w:rsidR="00AC4FB0" w:rsidRPr="00B27E56" w:rsidRDefault="00AC4FB0" w:rsidP="00AC4FB0">
      <w:pPr>
        <w:rPr>
          <w:lang w:val="en-US"/>
        </w:rPr>
      </w:pP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the UE is not required to monitor on the active DL BWP </w:t>
      </w:r>
      <w:r w:rsidRPr="00B27E56">
        <w:t xml:space="preserve">with 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t xml:space="preserve"> non-overlapped CCEs per span.</w:t>
      </w:r>
    </w:p>
    <w:p w14:paraId="4ED703B9" w14:textId="423CD431" w:rsidR="00AC4FB0" w:rsidRPr="00B27E56" w:rsidRDefault="00AC4FB0" w:rsidP="00AC4FB0">
      <w:pPr>
        <w:autoSpaceDN w:val="0"/>
        <w:rPr>
          <w:ins w:id="73" w:author="Author"/>
        </w:rPr>
      </w:pPr>
      <w:ins w:id="74" w:author="Author">
        <w:r w:rsidRPr="00B27E56">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for which the UE is provided </w:t>
        </w:r>
        <w:proofErr w:type="spellStart"/>
        <w:r w:rsidRPr="00B27E56">
          <w:rPr>
            <w:i/>
          </w:rPr>
          <w:t>monitoringCapabilityConfig</w:t>
        </w:r>
        <w:proofErr w:type="spellEnd"/>
        <w:r w:rsidRPr="00B27E56">
          <w:t xml:space="preserve"> = </w:t>
        </w:r>
        <w:r w:rsidRPr="00B27E56">
          <w:rPr>
            <w:i/>
          </w:rPr>
          <w:t>r1</w:t>
        </w:r>
        <w:r>
          <w:rPr>
            <w:i/>
            <w:lang w:val="en-US"/>
          </w:rPr>
          <w:t>7</w:t>
        </w:r>
        <w:proofErr w:type="spellStart"/>
        <w:r w:rsidRPr="00B27E56">
          <w:rPr>
            <w:i/>
          </w:rPr>
          <w:t>monitoringcapability</w:t>
        </w:r>
        <w:proofErr w:type="spellEnd"/>
        <w:r w:rsidRPr="00B27E56">
          <w:rPr>
            <w:iCs/>
          </w:rPr>
          <w:t xml:space="preserve"> and </w:t>
        </w:r>
        <w:r w:rsidRPr="00B27E56">
          <w:t xml:space="preserve">with associated PDCCH candidates monitored in the 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cells,r17</m:t>
              </m:r>
              <m:ctrlPr>
                <w:rPr>
                  <w:rFonts w:ascii="Cambria Math" w:eastAsiaTheme="minorHAnsi" w:hAnsi="Cambria Math"/>
                  <w:sz w:val="21"/>
                  <w:szCs w:val="21"/>
                </w:rPr>
              </m:ctrlPr>
            </m:sub>
            <m:sup>
              <m:r>
                <m:rPr>
                  <m:sty m:val="p"/>
                </m:rPr>
                <w:rPr>
                  <w:rFonts w:ascii="Cambria Math" w:hAnsi="Cambria Math"/>
                  <w:sz w:val="21"/>
                  <w:szCs w:val="21"/>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sz w:val="21"/>
                  <w:szCs w:val="21"/>
                </w:rPr>
                <m:t>),μ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μ=5</m:t>
              </m:r>
              <m:r>
                <w:del w:id="75" w:author="Author">
                  <m:rPr>
                    <m:sty m:val="p"/>
                  </m:rPr>
                  <w:rPr>
                    <w:rFonts w:ascii="Cambria Math" w:hAnsi="Cambria Math"/>
                  </w:rPr>
                  <m:t>0</m:t>
                </w:del>
              </m:r>
            </m:sub>
            <m:sup>
              <m:r>
                <m:rPr>
                  <m:sty m:val="p"/>
                </m:rPr>
                <w:rPr>
                  <w:rFonts w:ascii="Cambria Math" w:hAnsi="Cambria Math"/>
                </w:rPr>
                <m:t>6</m:t>
              </m:r>
              <m:r>
                <w:del w:id="76" w:author="Author">
                  <m:rPr>
                    <m:sty m:val="p"/>
                  </m:rPr>
                  <w:rPr>
                    <w:rFonts w:ascii="Cambria Math" w:hAnsi="Cambria Math"/>
                  </w:rPr>
                  <m:t>1</m:t>
                </w:del>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B27E56">
          <w:rPr>
            <w:lang w:val="x-none"/>
          </w:rPr>
          <w:t xml:space="preserve">, </w:t>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proofErr w:type="spellStart"/>
        <w:r w:rsidRPr="00B27E56">
          <w:rPr>
            <w:i/>
          </w:rPr>
          <w:t>firstActiveDownlinkBWP</w:t>
        </w:r>
        <w:proofErr w:type="spellEnd"/>
        <w:r w:rsidRPr="00B27E56">
          <w:rPr>
            <w:i/>
          </w:rPr>
          <w:t>-Id</w:t>
        </w:r>
        <w:r w:rsidRPr="00B27E56">
          <w:rPr>
            <w:lang w:val="en-US"/>
          </w:rPr>
          <w:t xml:space="preserve"> for the deactivated cell, </w:t>
        </w:r>
        <w:r w:rsidRPr="00B27E56">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cap-r17</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num>
                <m:den>
                  <m:nary>
                    <m:naryPr>
                      <m:chr m:val="∑"/>
                      <m:ctrlPr>
                        <w:rPr>
                          <w:rFonts w:ascii="Cambria Math" w:hAnsi="Calibri" w:cs="Calibri"/>
                          <w:i/>
                          <w:sz w:val="22"/>
                          <w:szCs w:val="22"/>
                        </w:rPr>
                      </m:ctrlPr>
                    </m:naryPr>
                    <m:sub>
                      <m:r>
                        <w:rPr>
                          <w:rFonts w:ascii="Cambria Math" w:hAnsi="Calibri" w:cs="Calibri"/>
                          <w:sz w:val="22"/>
                          <w:szCs w:val="22"/>
                        </w:rPr>
                        <m:t>j=5</m:t>
                      </m:r>
                      <m:r>
                        <w:del w:id="77" w:author="Author">
                          <w:rPr>
                            <w:rFonts w:ascii="Cambria Math" w:hAnsi="Calibri" w:cs="Calibri"/>
                            <w:sz w:val="22"/>
                            <w:szCs w:val="22"/>
                          </w:rPr>
                          <m:t>0</m:t>
                        </w:del>
                      </m:r>
                    </m:sub>
                    <m:sup>
                      <m:r>
                        <w:rPr>
                          <w:rFonts w:ascii="Cambria Math" w:hAnsi="Calibri" w:cs="Calibri"/>
                          <w:sz w:val="22"/>
                          <w:szCs w:val="22"/>
                        </w:rPr>
                        <m:t>6</m:t>
                      </m:r>
                      <m:r>
                        <w:del w:id="78" w:author="Author">
                          <w:rPr>
                            <w:rFonts w:ascii="Cambria Math" w:hAnsi="Calibri" w:cs="Calibri"/>
                            <w:sz w:val="22"/>
                            <w:szCs w:val="22"/>
                          </w:rPr>
                          <m:t>1</m:t>
                        </w:del>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rPr>
            <w:lang w:val="en-US"/>
          </w:rPr>
          <w:t xml:space="preserve"> </w:t>
        </w:r>
        <w:r w:rsidRPr="00B27E56">
          <w:t xml:space="preserve">PDCCH candidates </w:t>
        </w:r>
        <w:r w:rsidRPr="00B27E56">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cap-r17</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num>
                <m:den>
                  <m:nary>
                    <m:naryPr>
                      <m:chr m:val="∑"/>
                      <m:ctrlPr>
                        <w:rPr>
                          <w:rFonts w:ascii="Cambria Math" w:hAnsi="Calibri" w:cs="Calibri"/>
                          <w:i/>
                          <w:sz w:val="22"/>
                          <w:szCs w:val="22"/>
                        </w:rPr>
                      </m:ctrlPr>
                    </m:naryPr>
                    <m:sub>
                      <m:r>
                        <w:rPr>
                          <w:rFonts w:ascii="Cambria Math" w:hAnsi="Calibri" w:cs="Calibri"/>
                          <w:sz w:val="22"/>
                          <w:szCs w:val="22"/>
                        </w:rPr>
                        <m:t>j=5</m:t>
                      </m:r>
                      <m:r>
                        <w:del w:id="79" w:author="Author">
                          <w:rPr>
                            <w:rFonts w:ascii="Cambria Math" w:hAnsi="Calibri" w:cs="Calibri"/>
                            <w:sz w:val="22"/>
                            <w:szCs w:val="22"/>
                          </w:rPr>
                          <m:t>0</m:t>
                        </w:del>
                      </m:r>
                    </m:sub>
                    <m:sup>
                      <m:r>
                        <w:rPr>
                          <w:rFonts w:ascii="Cambria Math" w:hAnsi="Calibri" w:cs="Calibri"/>
                          <w:sz w:val="22"/>
                          <w:szCs w:val="22"/>
                        </w:rPr>
                        <m:t>6</m:t>
                      </m:r>
                      <m:r>
                        <w:del w:id="80" w:author="Author">
                          <w:rPr>
                            <w:rFonts w:ascii="Cambria Math" w:hAnsi="Calibri" w:cs="Calibri"/>
                            <w:sz w:val="22"/>
                            <w:szCs w:val="22"/>
                          </w:rPr>
                          <m:t>1</m:t>
                        </w:del>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t xml:space="preserve"> non-overlapped CCEs </w:t>
        </w:r>
      </w:ins>
    </w:p>
    <w:p w14:paraId="29B6C060" w14:textId="0F70E20B" w:rsidR="00AC4FB0" w:rsidRPr="00E42204" w:rsidRDefault="00AC4FB0" w:rsidP="00AC4FB0">
      <w:pPr>
        <w:pStyle w:val="B1"/>
        <w:rPr>
          <w:ins w:id="81" w:author="Author"/>
          <w:lang w:val="en-US"/>
        </w:rPr>
      </w:pPr>
      <w:ins w:id="82" w:author="Author">
        <w:r w:rsidRPr="00B27E56">
          <w:rPr>
            <w:lang w:val="en-US"/>
          </w:rPr>
          <w:t>-</w:t>
        </w:r>
        <w:r w:rsidRPr="00B27E56">
          <w:rPr>
            <w:lang w:val="en-US"/>
          </w:rPr>
          <w:tab/>
        </w:r>
        <w:r w:rsidRPr="00B27E56">
          <w:t xml:space="preserve">per </w:t>
        </w:r>
        <w:r w:rsidRPr="00B27E56">
          <w:rPr>
            <w:lang w:val="en-US"/>
          </w:rPr>
          <w:t xml:space="preserve">set of </w:t>
        </w:r>
        <w:r>
          <w:t xml:space="preserve">groups of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t xml:space="preserve"> slots</w:t>
        </w:r>
        <w:r w:rsidRPr="00B27E56">
          <w:rPr>
            <w:lang w:val="en-US"/>
          </w:rPr>
          <w:t xml:space="preserve"> on the active DL BWP(s) of all </w:t>
        </w:r>
        <w:r w:rsidRPr="00B27E56">
          <w:t>scheduling cell</w:t>
        </w:r>
        <w:r w:rsidRPr="00B27E56">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oMath>
        <w:r w:rsidRPr="00B27E56">
          <w:t xml:space="preserve"> downlink cells</w:t>
        </w:r>
        <w:r w:rsidRPr="00B27E56">
          <w:rPr>
            <w:lang w:val="en-US"/>
          </w:rPr>
          <w:t xml:space="preserve"> within every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rsidRPr="00B27E56">
          <w:rPr>
            <w:lang w:val="en-US"/>
          </w:rPr>
          <w:t xml:space="preserve"> </w:t>
        </w:r>
        <w:r>
          <w:rPr>
            <w:lang w:val="en-US"/>
          </w:rPr>
          <w:t>slots</w:t>
        </w:r>
      </w:ins>
    </w:p>
    <w:p w14:paraId="62FEF97E" w14:textId="77777777" w:rsidR="00AC4FB0" w:rsidRDefault="00AC4FB0" w:rsidP="00AC4FB0">
      <w:pPr>
        <w:rPr>
          <w:ins w:id="83" w:author="Author"/>
        </w:rPr>
      </w:pPr>
      <w:ins w:id="84" w:author="Author">
        <w:r w:rsidRPr="00B27E56">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27E56">
          <w:rPr>
            <w:iCs/>
          </w:rPr>
          <w:t xml:space="preserve"> is a number of configured cells with</w:t>
        </w:r>
        <w:r w:rsidRPr="00B27E56">
          <w:t xml:space="preserve"> associated PDCCH candidates monitored in the active DL BWPs of the scheduling cells </w:t>
        </w:r>
        <w:r w:rsidRPr="00B27E56">
          <w:rPr>
            <w:lang w:val="en-US"/>
          </w:rPr>
          <w:t>using</w:t>
        </w:r>
        <w:r w:rsidRPr="00B27E56">
          <w:rPr>
            <w:iCs/>
          </w:rPr>
          <w:t xml:space="preserve"> SCS configuration </w:t>
        </w:r>
        <m:oMath>
          <m:r>
            <w:rPr>
              <w:rFonts w:ascii="Cambria Math" w:hAnsi="Cambria Math"/>
            </w:rPr>
            <m:t>j</m:t>
          </m:r>
        </m:oMath>
        <w:r w:rsidRPr="00B27E56">
          <w:t>.</w:t>
        </w:r>
      </w:ins>
    </w:p>
    <w:p w14:paraId="6C4375F4" w14:textId="40E396E2" w:rsidR="00AC4FB0" w:rsidRPr="00AC4FB0" w:rsidRDefault="00AC4FB0" w:rsidP="00AC4FB0">
      <w:ins w:id="85" w:author="Autho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e>
          </m:d>
        </m:oMath>
        <w:r w:rsidRPr="00B27E56">
          <w:rPr>
            <w:lang w:val="en-US"/>
          </w:rPr>
          <w:t xml:space="preserve">, the UE is not required to monitor on the active DL BWP </w:t>
        </w:r>
        <w:r w:rsidRPr="00B27E56">
          <w:t xml:space="preserve">with 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B27E56">
          <w:t xml:space="preserve"> non-overlapped CCEs per </w:t>
        </w:r>
        <w:r>
          <w:t xml:space="preserve">group of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t xml:space="preserve"> slots</w:t>
        </w:r>
        <w:r w:rsidRPr="00B27E56">
          <w:t>.</w:t>
        </w:r>
      </w:ins>
    </w:p>
    <w:p w14:paraId="39EF7E9C" w14:textId="77777777" w:rsidR="000D2C99" w:rsidRPr="00B27E56" w:rsidRDefault="000D2C99" w:rsidP="000D2C99">
      <w:r w:rsidRPr="00B27E56">
        <w:t xml:space="preserve">A UE does not expect to be configured CSS sets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sidRPr="00B27E56">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sidRPr="00B27E56">
        <w:t xml:space="preserve"> or per span, respectively.</w:t>
      </w:r>
    </w:p>
    <w:p w14:paraId="235A643B" w14:textId="6ED4E414" w:rsidR="002D782F" w:rsidRDefault="002D782F" w:rsidP="002D782F">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D66BB6">
        <w:rPr>
          <w:color w:val="FF0000"/>
          <w:lang w:val="en-US"/>
        </w:rPr>
        <w:t>5</w:t>
      </w:r>
      <w:r w:rsidRPr="00E95446">
        <w:rPr>
          <w:color w:val="FF0000"/>
          <w:lang w:val="en-US"/>
        </w:rPr>
        <w:t xml:space="preserve"> for TS 38.213 ==================================</w:t>
      </w:r>
    </w:p>
    <w:p w14:paraId="5652D41D" w14:textId="77777777" w:rsidR="000D2C99" w:rsidRPr="000D2C99" w:rsidRDefault="000D2C99" w:rsidP="000D2C99">
      <w:pPr>
        <w:rPr>
          <w:lang w:val="en-US" w:eastAsia="ja-JP"/>
        </w:rPr>
      </w:pPr>
    </w:p>
    <w:sectPr w:rsidR="000D2C99" w:rsidRPr="000D2C9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C5E08" w14:textId="77777777" w:rsidR="00851232" w:rsidRDefault="00851232" w:rsidP="00083046">
      <w:r>
        <w:separator/>
      </w:r>
    </w:p>
  </w:endnote>
  <w:endnote w:type="continuationSeparator" w:id="0">
    <w:p w14:paraId="740E9A05" w14:textId="77777777" w:rsidR="00851232" w:rsidRDefault="0085123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910F" w14:textId="77777777" w:rsidR="00851232" w:rsidRDefault="00851232" w:rsidP="00083046">
      <w:r>
        <w:separator/>
      </w:r>
    </w:p>
  </w:footnote>
  <w:footnote w:type="continuationSeparator" w:id="0">
    <w:p w14:paraId="5EAEB343" w14:textId="77777777" w:rsidR="00851232" w:rsidRDefault="0085123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A24B7" w:rsidRDefault="009A24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BE0929"/>
    <w:multiLevelType w:val="hybridMultilevel"/>
    <w:tmpl w:val="1A02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4CD1450E"/>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070953"/>
    <w:multiLevelType w:val="multilevel"/>
    <w:tmpl w:val="BFA47C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 w:numId="2">
    <w:abstractNumId w:val="3"/>
  </w:num>
  <w:num w:numId="3">
    <w:abstractNumId w:val="11"/>
  </w:num>
  <w:num w:numId="4">
    <w:abstractNumId w:val="14"/>
  </w:num>
  <w:num w:numId="5">
    <w:abstractNumId w:val="6"/>
  </w:num>
  <w:num w:numId="6">
    <w:abstractNumId w:val="16"/>
  </w:num>
  <w:num w:numId="7">
    <w:abstractNumId w:val="7"/>
  </w:num>
  <w:num w:numId="8">
    <w:abstractNumId w:val="10"/>
  </w:num>
  <w:num w:numId="9">
    <w:abstractNumId w:val="4"/>
  </w:num>
  <w:num w:numId="10">
    <w:abstractNumId w:val="9"/>
  </w:num>
  <w:num w:numId="11">
    <w:abstractNumId w:val="2"/>
  </w:num>
  <w:num w:numId="12">
    <w:abstractNumId w:val="12"/>
  </w:num>
  <w:num w:numId="13">
    <w:abstractNumId w:val="8"/>
  </w:num>
  <w:num w:numId="14">
    <w:abstractNumId w:val="1"/>
  </w:num>
  <w:num w:numId="15">
    <w:abstractNumId w:val="5"/>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A5B"/>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4"/>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152"/>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C99"/>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6E"/>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BD2"/>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9AD"/>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83C"/>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58B"/>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1FB3"/>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ACF"/>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BE"/>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DBD"/>
    <w:rsid w:val="00225F6B"/>
    <w:rsid w:val="002268E7"/>
    <w:rsid w:val="0022699F"/>
    <w:rsid w:val="002277A7"/>
    <w:rsid w:val="00227DFA"/>
    <w:rsid w:val="00227E85"/>
    <w:rsid w:val="002302CD"/>
    <w:rsid w:val="00230369"/>
    <w:rsid w:val="00230395"/>
    <w:rsid w:val="00230F0B"/>
    <w:rsid w:val="00230F37"/>
    <w:rsid w:val="00232052"/>
    <w:rsid w:val="00232925"/>
    <w:rsid w:val="00232E0C"/>
    <w:rsid w:val="00232FB8"/>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D782F"/>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5F37"/>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990"/>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47D1D"/>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4C6F"/>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EA3"/>
    <w:rsid w:val="00373FE3"/>
    <w:rsid w:val="00374A0E"/>
    <w:rsid w:val="003752DA"/>
    <w:rsid w:val="0037543D"/>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7F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8F6"/>
    <w:rsid w:val="00397FC6"/>
    <w:rsid w:val="003A07EA"/>
    <w:rsid w:val="003A087F"/>
    <w:rsid w:val="003A0A80"/>
    <w:rsid w:val="003A1310"/>
    <w:rsid w:val="003A17EF"/>
    <w:rsid w:val="003A267A"/>
    <w:rsid w:val="003A2745"/>
    <w:rsid w:val="003A40A5"/>
    <w:rsid w:val="003A42AA"/>
    <w:rsid w:val="003A4806"/>
    <w:rsid w:val="003A4B28"/>
    <w:rsid w:val="003A4DD5"/>
    <w:rsid w:val="003A517A"/>
    <w:rsid w:val="003A5945"/>
    <w:rsid w:val="003A5BA7"/>
    <w:rsid w:val="003A68D3"/>
    <w:rsid w:val="003A6EF7"/>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385"/>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415"/>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C5F"/>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831"/>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2A3F"/>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C74"/>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12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21E"/>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3B5E"/>
    <w:rsid w:val="004D4638"/>
    <w:rsid w:val="004D4B10"/>
    <w:rsid w:val="004D4DD3"/>
    <w:rsid w:val="004D53CB"/>
    <w:rsid w:val="004D54C6"/>
    <w:rsid w:val="004D58B3"/>
    <w:rsid w:val="004D5B92"/>
    <w:rsid w:val="004D5D36"/>
    <w:rsid w:val="004D5FBE"/>
    <w:rsid w:val="004D5FF7"/>
    <w:rsid w:val="004D6791"/>
    <w:rsid w:val="004D67FB"/>
    <w:rsid w:val="004D6DF4"/>
    <w:rsid w:val="004D7291"/>
    <w:rsid w:val="004D7CAE"/>
    <w:rsid w:val="004D7CE2"/>
    <w:rsid w:val="004E03B4"/>
    <w:rsid w:val="004E0480"/>
    <w:rsid w:val="004E1269"/>
    <w:rsid w:val="004E136B"/>
    <w:rsid w:val="004E21AE"/>
    <w:rsid w:val="004E21B1"/>
    <w:rsid w:val="004E309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15A0"/>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DE6"/>
    <w:rsid w:val="00565F55"/>
    <w:rsid w:val="005678F0"/>
    <w:rsid w:val="00567B39"/>
    <w:rsid w:val="00567F51"/>
    <w:rsid w:val="00570A66"/>
    <w:rsid w:val="00571745"/>
    <w:rsid w:val="00571DE2"/>
    <w:rsid w:val="0057342A"/>
    <w:rsid w:val="00573687"/>
    <w:rsid w:val="005739F8"/>
    <w:rsid w:val="00573A3A"/>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0DD"/>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B1"/>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21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63BC"/>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863"/>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6864"/>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47B"/>
    <w:rsid w:val="00695DFF"/>
    <w:rsid w:val="00696206"/>
    <w:rsid w:val="006967C7"/>
    <w:rsid w:val="006969A7"/>
    <w:rsid w:val="00696E55"/>
    <w:rsid w:val="00696F7A"/>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332"/>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1F7E"/>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E3C"/>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A3"/>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4CD"/>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86C"/>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DC0"/>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0E96"/>
    <w:rsid w:val="00841867"/>
    <w:rsid w:val="00842ABE"/>
    <w:rsid w:val="0084354B"/>
    <w:rsid w:val="00843618"/>
    <w:rsid w:val="00843705"/>
    <w:rsid w:val="00843C50"/>
    <w:rsid w:val="00843D1A"/>
    <w:rsid w:val="00843D55"/>
    <w:rsid w:val="00843DD1"/>
    <w:rsid w:val="00844307"/>
    <w:rsid w:val="008446DE"/>
    <w:rsid w:val="0084492B"/>
    <w:rsid w:val="00845257"/>
    <w:rsid w:val="00845F85"/>
    <w:rsid w:val="0084640D"/>
    <w:rsid w:val="00847775"/>
    <w:rsid w:val="00850EE1"/>
    <w:rsid w:val="00851232"/>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1F60"/>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1450"/>
    <w:rsid w:val="008A265F"/>
    <w:rsid w:val="008A26DA"/>
    <w:rsid w:val="008A28B9"/>
    <w:rsid w:val="008A2FC4"/>
    <w:rsid w:val="008A3312"/>
    <w:rsid w:val="008A3E8D"/>
    <w:rsid w:val="008A4040"/>
    <w:rsid w:val="008A4260"/>
    <w:rsid w:val="008A44DA"/>
    <w:rsid w:val="008A48BD"/>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BF7"/>
    <w:rsid w:val="008D2A28"/>
    <w:rsid w:val="008D31A3"/>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73A"/>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BA0"/>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4B7"/>
    <w:rsid w:val="009A3267"/>
    <w:rsid w:val="009A3716"/>
    <w:rsid w:val="009A4121"/>
    <w:rsid w:val="009A546A"/>
    <w:rsid w:val="009A6640"/>
    <w:rsid w:val="009A6CB0"/>
    <w:rsid w:val="009A753D"/>
    <w:rsid w:val="009A79D0"/>
    <w:rsid w:val="009B06D6"/>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8B5"/>
    <w:rsid w:val="009D0202"/>
    <w:rsid w:val="009D0769"/>
    <w:rsid w:val="009D0F6C"/>
    <w:rsid w:val="009D1438"/>
    <w:rsid w:val="009D15E4"/>
    <w:rsid w:val="009D17C2"/>
    <w:rsid w:val="009D1CAA"/>
    <w:rsid w:val="009D246C"/>
    <w:rsid w:val="009D26AB"/>
    <w:rsid w:val="009D2ED2"/>
    <w:rsid w:val="009D3832"/>
    <w:rsid w:val="009D45C5"/>
    <w:rsid w:val="009D51A2"/>
    <w:rsid w:val="009D6CA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9B8"/>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9C"/>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C66"/>
    <w:rsid w:val="00A36D4C"/>
    <w:rsid w:val="00A371FA"/>
    <w:rsid w:val="00A37296"/>
    <w:rsid w:val="00A374C8"/>
    <w:rsid w:val="00A37A66"/>
    <w:rsid w:val="00A40879"/>
    <w:rsid w:val="00A40AD6"/>
    <w:rsid w:val="00A414AC"/>
    <w:rsid w:val="00A41899"/>
    <w:rsid w:val="00A41908"/>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043"/>
    <w:rsid w:val="00AA34B2"/>
    <w:rsid w:val="00AA3CDA"/>
    <w:rsid w:val="00AA3D32"/>
    <w:rsid w:val="00AA3FC0"/>
    <w:rsid w:val="00AA3FC3"/>
    <w:rsid w:val="00AA431D"/>
    <w:rsid w:val="00AA4330"/>
    <w:rsid w:val="00AA44DA"/>
    <w:rsid w:val="00AA46F1"/>
    <w:rsid w:val="00AA649D"/>
    <w:rsid w:val="00AA711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4FB0"/>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4B6"/>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056"/>
    <w:rsid w:val="00B10EBC"/>
    <w:rsid w:val="00B12B1A"/>
    <w:rsid w:val="00B12C3B"/>
    <w:rsid w:val="00B12CB3"/>
    <w:rsid w:val="00B12E4C"/>
    <w:rsid w:val="00B12EE5"/>
    <w:rsid w:val="00B12EF7"/>
    <w:rsid w:val="00B12FFB"/>
    <w:rsid w:val="00B14A85"/>
    <w:rsid w:val="00B14B92"/>
    <w:rsid w:val="00B14D91"/>
    <w:rsid w:val="00B1538C"/>
    <w:rsid w:val="00B159DD"/>
    <w:rsid w:val="00B15E17"/>
    <w:rsid w:val="00B15FB9"/>
    <w:rsid w:val="00B163E8"/>
    <w:rsid w:val="00B16D31"/>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4FFC"/>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6F8E"/>
    <w:rsid w:val="00B97096"/>
    <w:rsid w:val="00B9785E"/>
    <w:rsid w:val="00BA027B"/>
    <w:rsid w:val="00BA0940"/>
    <w:rsid w:val="00BA1A8F"/>
    <w:rsid w:val="00BA1AC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81E"/>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70"/>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E9D"/>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58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2"/>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781"/>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B6"/>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E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374"/>
    <w:rsid w:val="00DC2E90"/>
    <w:rsid w:val="00DC375F"/>
    <w:rsid w:val="00DC3E7E"/>
    <w:rsid w:val="00DC3F52"/>
    <w:rsid w:val="00DC457B"/>
    <w:rsid w:val="00DC4A9D"/>
    <w:rsid w:val="00DC4BF7"/>
    <w:rsid w:val="00DC4EE4"/>
    <w:rsid w:val="00DC50DB"/>
    <w:rsid w:val="00DC59DA"/>
    <w:rsid w:val="00DC5DB3"/>
    <w:rsid w:val="00DC5E68"/>
    <w:rsid w:val="00DC66F7"/>
    <w:rsid w:val="00DC68EF"/>
    <w:rsid w:val="00DC6CFA"/>
    <w:rsid w:val="00DC6E8E"/>
    <w:rsid w:val="00DD0014"/>
    <w:rsid w:val="00DD0376"/>
    <w:rsid w:val="00DD0B61"/>
    <w:rsid w:val="00DD0BD8"/>
    <w:rsid w:val="00DD0C53"/>
    <w:rsid w:val="00DD0F4F"/>
    <w:rsid w:val="00DD1DCF"/>
    <w:rsid w:val="00DD2039"/>
    <w:rsid w:val="00DD2173"/>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99"/>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1FA"/>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04"/>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7E"/>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0E04"/>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4D7"/>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1D9C"/>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D9"/>
    <w:rsid w:val="00F72998"/>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FB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255700">
      <w:bodyDiv w:val="1"/>
      <w:marLeft w:val="0"/>
      <w:marRight w:val="0"/>
      <w:marTop w:val="0"/>
      <w:marBottom w:val="0"/>
      <w:divBdr>
        <w:top w:val="none" w:sz="0" w:space="0" w:color="auto"/>
        <w:left w:val="none" w:sz="0" w:space="0" w:color="auto"/>
        <w:bottom w:val="none" w:sz="0" w:space="0" w:color="auto"/>
        <w:right w:val="none" w:sz="0" w:space="0" w:color="auto"/>
      </w:divBdr>
      <w:divsChild>
        <w:div w:id="375206512">
          <w:marLeft w:val="1800"/>
          <w:marRight w:val="0"/>
          <w:marTop w:val="0"/>
          <w:marBottom w:val="0"/>
          <w:divBdr>
            <w:top w:val="none" w:sz="0" w:space="0" w:color="auto"/>
            <w:left w:val="none" w:sz="0" w:space="0" w:color="auto"/>
            <w:bottom w:val="none" w:sz="0" w:space="0" w:color="auto"/>
            <w:right w:val="none" w:sz="0" w:space="0" w:color="auto"/>
          </w:divBdr>
        </w:div>
        <w:div w:id="1278559028">
          <w:marLeft w:val="1800"/>
          <w:marRight w:val="0"/>
          <w:marTop w:val="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69886-C919-49E4-83C1-9DB4B9FE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3846</Words>
  <Characters>24303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2022-02-08T20:45:00Z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